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94E8" w14:textId="4DEB31E5" w:rsidR="00751FDD" w:rsidRPr="00CB424A" w:rsidRDefault="00751FDD" w:rsidP="00751FDD">
      <w:pPr>
        <w:pStyle w:val="CRCoverPage"/>
        <w:outlineLvl w:val="0"/>
        <w:rPr>
          <w:b/>
          <w:noProof/>
          <w:sz w:val="24"/>
          <w:lang w:val="en-US"/>
        </w:rPr>
      </w:pPr>
      <w:r w:rsidRPr="00CB424A">
        <w:rPr>
          <w:b/>
          <w:noProof/>
          <w:sz w:val="24"/>
          <w:lang w:val="en-US"/>
        </w:rPr>
        <w:t>3GPP TSG RAN WG1 #116</w:t>
      </w:r>
      <w:r w:rsidRPr="00CB424A">
        <w:rPr>
          <w:b/>
          <w:noProof/>
          <w:sz w:val="24"/>
          <w:lang w:val="en-US"/>
        </w:rPr>
        <w:tab/>
      </w:r>
      <w:r w:rsidRPr="00CB424A">
        <w:rPr>
          <w:b/>
          <w:noProof/>
          <w:sz w:val="24"/>
          <w:lang w:val="en-US"/>
        </w:rPr>
        <w:tab/>
      </w:r>
      <w:r w:rsidRPr="00CB424A">
        <w:rPr>
          <w:b/>
          <w:noProof/>
          <w:sz w:val="24"/>
          <w:lang w:val="en-US"/>
        </w:rPr>
        <w:tab/>
      </w:r>
      <w:r w:rsidRPr="00CB424A">
        <w:rPr>
          <w:b/>
          <w:noProof/>
          <w:sz w:val="24"/>
          <w:lang w:val="en-US"/>
        </w:rPr>
        <w:tab/>
      </w:r>
      <w:r w:rsidRPr="00CB424A">
        <w:rPr>
          <w:b/>
          <w:noProof/>
          <w:sz w:val="24"/>
          <w:lang w:val="en-US"/>
        </w:rPr>
        <w:tab/>
      </w:r>
      <w:r w:rsidRPr="00CB424A">
        <w:rPr>
          <w:b/>
          <w:noProof/>
          <w:sz w:val="24"/>
          <w:lang w:val="en-US"/>
        </w:rPr>
        <w:tab/>
      </w:r>
      <w:r w:rsidRPr="00CB424A">
        <w:rPr>
          <w:b/>
          <w:noProof/>
          <w:sz w:val="24"/>
          <w:lang w:val="en-US"/>
        </w:rPr>
        <w:tab/>
      </w:r>
      <w:r w:rsidRPr="000E5623">
        <w:rPr>
          <w:b/>
          <w:noProof/>
          <w:sz w:val="24"/>
          <w:lang w:val="en-US"/>
        </w:rPr>
        <w:t>R1-24016</w:t>
      </w:r>
      <w:r w:rsidR="003D1AE3">
        <w:rPr>
          <w:b/>
          <w:noProof/>
          <w:sz w:val="24"/>
          <w:lang w:val="en-US"/>
        </w:rPr>
        <w:t>66</w:t>
      </w:r>
    </w:p>
    <w:p w14:paraId="3D8C65DE" w14:textId="77777777" w:rsidR="00751FDD" w:rsidRPr="00CB424A" w:rsidRDefault="00751FDD" w:rsidP="00751FDD">
      <w:pPr>
        <w:pStyle w:val="CRCoverPage"/>
        <w:outlineLvl w:val="0"/>
        <w:rPr>
          <w:b/>
          <w:noProof/>
          <w:sz w:val="24"/>
          <w:lang w:val="en-US"/>
        </w:rPr>
      </w:pPr>
      <w:r w:rsidRPr="00CB424A">
        <w:rPr>
          <w:b/>
          <w:noProof/>
          <w:sz w:val="24"/>
          <w:lang w:val="en-US"/>
        </w:rPr>
        <w:t>Athens, Greece, February 26th – March 1st, 2024</w:t>
      </w:r>
    </w:p>
    <w:p w14:paraId="677BD161" w14:textId="77777777" w:rsidR="009455C6" w:rsidRDefault="00737506">
      <w:pPr>
        <w:pStyle w:val="Header"/>
        <w:tabs>
          <w:tab w:val="right" w:pos="9639"/>
        </w:tabs>
        <w:jc w:val="both"/>
        <w:rPr>
          <w:i/>
          <w:sz w:val="32"/>
          <w:lang w:val="en-GB"/>
        </w:rPr>
      </w:pPr>
      <w:r>
        <w:rPr>
          <w:sz w:val="24"/>
          <w:lang w:val="en-GB"/>
        </w:rPr>
        <w:tab/>
      </w:r>
    </w:p>
    <w:p w14:paraId="141C527A" w14:textId="77777777" w:rsidR="009455C6" w:rsidRDefault="00737506" w:rsidP="0043261B">
      <w:r w:rsidRPr="00B57865">
        <w:rPr>
          <w:b/>
        </w:rPr>
        <w:t>Agenda item:</w:t>
      </w:r>
      <w:r>
        <w:tab/>
      </w:r>
      <w:bookmarkStart w:id="0" w:name="Source"/>
      <w:bookmarkEnd w:id="0"/>
      <w:r>
        <w:t>7.1</w:t>
      </w:r>
    </w:p>
    <w:p w14:paraId="1D94DCCD" w14:textId="128F9785" w:rsidR="009455C6" w:rsidRDefault="00737506" w:rsidP="0043261B">
      <w:r>
        <w:rPr>
          <w:b/>
        </w:rPr>
        <w:t xml:space="preserve">Source: </w:t>
      </w:r>
      <w:r>
        <w:rPr>
          <w:b/>
        </w:rPr>
        <w:tab/>
      </w:r>
      <w:r w:rsidR="00751FDD">
        <w:rPr>
          <w:b/>
        </w:rPr>
        <w:tab/>
      </w:r>
      <w:r>
        <w:t>Moderator (Qualcomm Incorporated)</w:t>
      </w:r>
    </w:p>
    <w:p w14:paraId="72E76D13" w14:textId="29B48CAE" w:rsidR="009455C6" w:rsidRDefault="00737506" w:rsidP="0043261B">
      <w:r>
        <w:rPr>
          <w:b/>
        </w:rPr>
        <w:t>Title:</w:t>
      </w:r>
      <w:r>
        <w:t xml:space="preserve"> </w:t>
      </w:r>
      <w:r>
        <w:rPr>
          <w:sz w:val="22"/>
        </w:rPr>
        <w:tab/>
      </w:r>
      <w:r w:rsidR="00751FDD">
        <w:rPr>
          <w:sz w:val="22"/>
        </w:rPr>
        <w:tab/>
      </w:r>
      <w:r>
        <w:t>Discussion on R1-2401412 &amp; R1-2401410</w:t>
      </w:r>
    </w:p>
    <w:p w14:paraId="3350727B" w14:textId="77777777" w:rsidR="009455C6" w:rsidRDefault="00737506" w:rsidP="0043261B">
      <w:r>
        <w:rPr>
          <w:b/>
        </w:rPr>
        <w:t>Document for:</w:t>
      </w:r>
      <w:r>
        <w:tab/>
      </w:r>
      <w:bookmarkStart w:id="1" w:name="DocumentFor"/>
      <w:bookmarkEnd w:id="1"/>
      <w:r>
        <w:t>Discussion and Decision</w:t>
      </w:r>
    </w:p>
    <w:p w14:paraId="3044A6D6" w14:textId="77777777" w:rsidR="009455C6" w:rsidRDefault="009455C6" w:rsidP="0043261B"/>
    <w:p w14:paraId="54C12487" w14:textId="30C78167" w:rsidR="009455C6" w:rsidRDefault="00737506">
      <w:pPr>
        <w:pStyle w:val="Heading1"/>
        <w:numPr>
          <w:ilvl w:val="0"/>
          <w:numId w:val="2"/>
        </w:numPr>
        <w:tabs>
          <w:tab w:val="left" w:pos="720"/>
        </w:tabs>
        <w:ind w:left="720" w:hanging="720"/>
        <w:jc w:val="both"/>
      </w:pPr>
      <w:r>
        <w:t>R1-2401412</w:t>
      </w:r>
      <w:r w:rsidR="000E22C9">
        <w:t xml:space="preserve"> - </w:t>
      </w:r>
      <w:r w:rsidR="000E22C9" w:rsidRPr="000E22C9">
        <w:t>Clarification on typeA SRS TPC commands for SUL</w:t>
      </w:r>
    </w:p>
    <w:p w14:paraId="10A31F25" w14:textId="77777777" w:rsidR="009455C6" w:rsidRDefault="00737506" w:rsidP="0043261B">
      <w:r>
        <w:t>For x1412, the CR was agreed in principle with the following remaining issues:</w:t>
      </w:r>
    </w:p>
    <w:p w14:paraId="5CEE8896" w14:textId="77777777" w:rsidR="009455C6" w:rsidRDefault="00737506" w:rsidP="0043261B">
      <w:pPr>
        <w:pStyle w:val="ListParagraph"/>
        <w:numPr>
          <w:ilvl w:val="0"/>
          <w:numId w:val="3"/>
        </w:numPr>
      </w:pPr>
      <w:r>
        <w:t>Release of applicability.</w:t>
      </w:r>
    </w:p>
    <w:p w14:paraId="45FABA88" w14:textId="77777777" w:rsidR="009455C6" w:rsidRDefault="00737506" w:rsidP="0043261B">
      <w:pPr>
        <w:pStyle w:val="ListParagraph"/>
        <w:numPr>
          <w:ilvl w:val="0"/>
          <w:numId w:val="3"/>
        </w:numPr>
      </w:pPr>
      <w:r>
        <w:t>Cover page comments.</w:t>
      </w:r>
    </w:p>
    <w:p w14:paraId="3ED2DDA8" w14:textId="77777777" w:rsidR="009455C6" w:rsidRDefault="00737506" w:rsidP="0043261B">
      <w:r>
        <w:t>During the online session, it was mentioned that TEI17 code should not be used. The usage of TEI17 is in line with the CR drafting rules under 21.900, sublcause 6.2 (relevant section pasted below, highlighted added):</w:t>
      </w:r>
    </w:p>
    <w:p w14:paraId="3A8E3F3D" w14:textId="77777777" w:rsidR="009455C6" w:rsidRDefault="00737506" w:rsidP="0043261B">
      <w:r>
        <w:rPr>
          <w:noProof/>
        </w:rPr>
        <mc:AlternateContent>
          <mc:Choice Requires="wps">
            <w:drawing>
              <wp:inline distT="0" distB="0" distL="0" distR="0" wp14:anchorId="353B3B03" wp14:editId="3C53B843">
                <wp:extent cx="5960745" cy="1404620"/>
                <wp:effectExtent l="0" t="0" r="20955" b="26670"/>
                <wp:docPr id="13035146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853" cy="1404620"/>
                        </a:xfrm>
                        <a:prstGeom prst="rect">
                          <a:avLst/>
                        </a:prstGeom>
                        <a:solidFill>
                          <a:srgbClr val="FFFFFF"/>
                        </a:solidFill>
                        <a:ln w="9525">
                          <a:solidFill>
                            <a:srgbClr val="000000"/>
                          </a:solidFill>
                          <a:miter lim="800000"/>
                        </a:ln>
                      </wps:spPr>
                      <wps:txbx>
                        <w:txbxContent>
                          <w:p w14:paraId="478C561E" w14:textId="77777777" w:rsidR="009455C6" w:rsidRDefault="00737506" w:rsidP="0043261B">
                            <w:r>
                              <w:t xml:space="preserve">Notwithstanding the provisions of clause 4.10.2, </w:t>
                            </w:r>
                            <w:r>
                              <w:rPr>
                                <w:highlight w:val="yellow"/>
                              </w:rPr>
                              <w:t>TEI&lt;x&gt; is also to be used in a Category F and any related Category A CR(s) which add to or modify TR/TS content introduced in a Release prior to &lt;x&gt; and where no appropriate Release &lt;x&gt; Work Item exists</w:t>
                            </w:r>
                            <w:r>
                              <w:t xml:space="preserve">. In this case the code(s) for the Work Item(s) which introduced the relevant TR/TS content shall be used, plus the appropriate TEI&lt;x&gt; code for the first Release in which the CR is introduced. The same TEI&lt;x&gt; shall be used in all </w:t>
                            </w:r>
                            <w:proofErr w:type="gramStart"/>
                            <w:r>
                              <w:t>mirror</w:t>
                            </w:r>
                            <w:proofErr w:type="gramEnd"/>
                            <w:r>
                              <w:t xml:space="preserve"> (i.e. Category A) CRs.</w:t>
                            </w:r>
                          </w:p>
                          <w:p w14:paraId="6DD0983C" w14:textId="77777777" w:rsidR="009455C6" w:rsidRDefault="00737506" w:rsidP="0043261B">
                            <w:pPr>
                              <w:pStyle w:val="EX"/>
                            </w:pPr>
                            <w:r>
                              <w:t>Example:</w:t>
                            </w:r>
                            <w:r>
                              <w:tab/>
                            </w:r>
                            <w:r>
                              <w:rPr>
                                <w:highlight w:val="yellow"/>
                              </w:rPr>
                              <w:t>TR/TS content is introduced into TS 23.456 under the Release 13 Work Item ABCD by means of a Rel-13 CR. Much later, an error is identified</w:t>
                            </w:r>
                            <w:r>
                              <w:t xml:space="preserve">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r>
                            <w:r>
                              <w:rPr>
                                <w:highlight w:val="yellow"/>
                              </w:rPr>
                              <w:t>However, it is felt that the seriousness of the error does not warrant taking the correction all the way back to Release 13, and so the category F CR is instead written to the current Release 15 version of 23.456. This is tagged with the Work Item codes ABCD and TEI15.</w:t>
                            </w:r>
                            <w:r>
                              <w:t xml:space="preserve"> Category A CRs are written to the Release 16, etc versions of 23.456, and these are also tagged with Work Item codes ABCD and TEI15.</w:t>
                            </w:r>
                          </w:p>
                        </w:txbxContent>
                      </wps:txbx>
                      <wps:bodyPr rot="0" vert="horz" wrap="square" lIns="91440" tIns="45720" rIns="91440" bIns="45720" anchor="t" anchorCtr="0">
                        <a:spAutoFit/>
                      </wps:bodyPr>
                    </wps:wsp>
                  </a:graphicData>
                </a:graphic>
              </wp:inline>
            </w:drawing>
          </mc:Choice>
          <mc:Fallback>
            <w:pict>
              <v:shapetype w14:anchorId="353B3B03" id="_x0000_t202" coordsize="21600,21600" o:spt="202" path="m,l,21600r21600,l21600,xe">
                <v:stroke joinstyle="miter"/>
                <v:path gradientshapeok="t" o:connecttype="rect"/>
              </v:shapetype>
              <v:shape id="Text Box 2" o:spid="_x0000_s1026" type="#_x0000_t202" style="width:46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">
                <v:textbox style="mso-fit-shape-to-text:t">
                  <w:txbxContent>
                    <w:p w14:paraId="478C561E" w14:textId="77777777" w:rsidR="009455C6" w:rsidRDefault="00737506" w:rsidP="0043261B">
                      <w:r>
                        <w:t xml:space="preserve">Notwithstanding the provisions of clause 4.10.2, </w:t>
                      </w:r>
                      <w:r>
                        <w:rPr>
                          <w:highlight w:val="yellow"/>
                        </w:rPr>
                        <w:t>TEI&lt;x&gt; is also to be used in a Category F and any related Category A CR(s) which add to or modify TR/TS content introduced in a Release prior to &lt;x&gt; and where no appropriate Release &lt;x&gt; Work Item exists</w:t>
                      </w:r>
                      <w:r>
                        <w:t>. In this case the code(s) for the Work Item(s) which introduced the relevant TR/TS content shall be used, plus the appropriate TEI&lt;x&gt; code for the first Release in which the CR is introduced. The same TEI&lt;x&gt; shall be used in all mirror (i.e. Category A) CRs.</w:t>
                      </w:r>
                    </w:p>
                    <w:p w14:paraId="6DD0983C" w14:textId="77777777" w:rsidR="009455C6" w:rsidRDefault="00737506" w:rsidP="0043261B">
                      <w:pPr>
                        <w:pStyle w:val="EX"/>
                      </w:pPr>
                      <w:r>
                        <w:t>Example:</w:t>
                      </w:r>
                      <w:r>
                        <w:tab/>
                      </w:r>
                      <w:r>
                        <w:rPr>
                          <w:highlight w:val="yellow"/>
                        </w:rPr>
                        <w:t>TR/TS content is introduced into TS 23.456 under the Release 13 Work Item ABCD by means of a Rel-13 CR. Much later, an error is identified</w:t>
                      </w:r>
                      <w:r>
                        <w:t xml:space="preserve">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r>
                      <w:r>
                        <w:rPr>
                          <w:highlight w:val="yellow"/>
                        </w:rPr>
                        <w:t>However, it is felt that the seriousness of the error does not warrant taking the correction all the way back to Release 13, and so the category F CR is instead written to the current Release 15 version of 23.456. This is tagged with the Work Item codes ABCD and TEI15.</w:t>
                      </w:r>
                      <w:r>
                        <w:t xml:space="preserve"> Category A CRs are written to the Release 16, etc versions of 23.456, and these are also tagged with Work Item codes ABCD and TEI15.</w:t>
                      </w:r>
                    </w:p>
                  </w:txbxContent>
                </v:textbox>
                <w10:anchorlock/>
              </v:shape>
            </w:pict>
          </mc:Fallback>
        </mc:AlternateContent>
      </w:r>
    </w:p>
    <w:p w14:paraId="7E1CCC64" w14:textId="77777777" w:rsidR="009455C6" w:rsidRDefault="00737506" w:rsidP="0043261B">
      <w:r>
        <w:t>Based on the received comments, sourcing company modified the cover page as follows, keeping the release as Rel-17 (tracked changes indicate the delta with respect to x1412):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55C6" w14:paraId="15FA7605" w14:textId="77777777">
        <w:tc>
          <w:tcPr>
            <w:tcW w:w="9641" w:type="dxa"/>
            <w:gridSpan w:val="9"/>
            <w:tcBorders>
              <w:top w:val="single" w:sz="4" w:space="0" w:color="auto"/>
              <w:left w:val="single" w:sz="4" w:space="0" w:color="auto"/>
              <w:right w:val="single" w:sz="4" w:space="0" w:color="auto"/>
            </w:tcBorders>
          </w:tcPr>
          <w:p w14:paraId="31DA123D" w14:textId="77777777" w:rsidR="009455C6" w:rsidRDefault="00737506">
            <w:pPr>
              <w:pStyle w:val="CRCoverPage"/>
              <w:spacing w:after="0"/>
              <w:jc w:val="right"/>
              <w:rPr>
                <w:i/>
                <w:lang w:val="en-US"/>
              </w:rPr>
            </w:pPr>
            <w:r>
              <w:rPr>
                <w:i/>
                <w:sz w:val="14"/>
                <w:lang w:val="en-US"/>
              </w:rPr>
              <w:t>CR-Form-v12.1</w:t>
            </w:r>
          </w:p>
        </w:tc>
      </w:tr>
      <w:tr w:rsidR="009455C6" w14:paraId="23EE0F1E" w14:textId="77777777">
        <w:tc>
          <w:tcPr>
            <w:tcW w:w="9641" w:type="dxa"/>
            <w:gridSpan w:val="9"/>
            <w:tcBorders>
              <w:left w:val="single" w:sz="4" w:space="0" w:color="auto"/>
              <w:right w:val="single" w:sz="4" w:space="0" w:color="auto"/>
            </w:tcBorders>
          </w:tcPr>
          <w:p w14:paraId="448E58B6" w14:textId="77777777" w:rsidR="009455C6" w:rsidRDefault="00737506">
            <w:pPr>
              <w:pStyle w:val="CRCoverPage"/>
              <w:spacing w:after="0"/>
              <w:jc w:val="center"/>
              <w:rPr>
                <w:lang w:val="en-US"/>
              </w:rPr>
            </w:pPr>
            <w:r>
              <w:rPr>
                <w:b/>
                <w:color w:val="FF0000"/>
                <w:sz w:val="32"/>
                <w:lang w:val="en-US"/>
              </w:rPr>
              <w:t xml:space="preserve">DRAFT </w:t>
            </w:r>
            <w:r>
              <w:rPr>
                <w:b/>
                <w:sz w:val="32"/>
                <w:lang w:val="en-US"/>
              </w:rPr>
              <w:t>CHANGE REQUEST</w:t>
            </w:r>
          </w:p>
        </w:tc>
      </w:tr>
      <w:tr w:rsidR="009455C6" w14:paraId="27CB6E24" w14:textId="77777777">
        <w:tc>
          <w:tcPr>
            <w:tcW w:w="9641" w:type="dxa"/>
            <w:gridSpan w:val="9"/>
            <w:tcBorders>
              <w:left w:val="single" w:sz="4" w:space="0" w:color="auto"/>
              <w:right w:val="single" w:sz="4" w:space="0" w:color="auto"/>
            </w:tcBorders>
          </w:tcPr>
          <w:p w14:paraId="7EC6B2EF" w14:textId="77777777" w:rsidR="009455C6" w:rsidRDefault="009455C6">
            <w:pPr>
              <w:pStyle w:val="CRCoverPage"/>
              <w:spacing w:after="0"/>
              <w:rPr>
                <w:sz w:val="8"/>
                <w:szCs w:val="8"/>
                <w:lang w:val="en-US"/>
              </w:rPr>
            </w:pPr>
          </w:p>
        </w:tc>
      </w:tr>
      <w:tr w:rsidR="009455C6" w14:paraId="1DAACF05" w14:textId="77777777">
        <w:tc>
          <w:tcPr>
            <w:tcW w:w="142" w:type="dxa"/>
            <w:tcBorders>
              <w:left w:val="single" w:sz="4" w:space="0" w:color="auto"/>
            </w:tcBorders>
          </w:tcPr>
          <w:p w14:paraId="424D2389" w14:textId="77777777" w:rsidR="009455C6" w:rsidRDefault="009455C6">
            <w:pPr>
              <w:pStyle w:val="CRCoverPage"/>
              <w:spacing w:after="0"/>
              <w:jc w:val="right"/>
              <w:rPr>
                <w:lang w:val="en-US"/>
              </w:rPr>
            </w:pPr>
          </w:p>
        </w:tc>
        <w:tc>
          <w:tcPr>
            <w:tcW w:w="1559" w:type="dxa"/>
            <w:shd w:val="pct30" w:color="FFFF00" w:fill="auto"/>
          </w:tcPr>
          <w:p w14:paraId="24590B0C" w14:textId="77777777" w:rsidR="009455C6" w:rsidRDefault="00737506">
            <w:pPr>
              <w:pStyle w:val="CRCoverPage"/>
              <w:spacing w:after="0"/>
              <w:jc w:val="right"/>
              <w:rPr>
                <w:b/>
                <w:sz w:val="28"/>
                <w:lang w:val="en-US"/>
              </w:rPr>
            </w:pPr>
            <w:r>
              <w:rPr>
                <w:b/>
                <w:sz w:val="28"/>
                <w:lang w:val="en-US"/>
              </w:rPr>
              <w:t>38.212</w:t>
            </w:r>
          </w:p>
        </w:tc>
        <w:tc>
          <w:tcPr>
            <w:tcW w:w="709" w:type="dxa"/>
          </w:tcPr>
          <w:p w14:paraId="0709A1C1" w14:textId="77777777" w:rsidR="009455C6" w:rsidRDefault="00737506">
            <w:pPr>
              <w:pStyle w:val="CRCoverPage"/>
              <w:spacing w:after="0"/>
              <w:jc w:val="center"/>
              <w:rPr>
                <w:lang w:val="en-US"/>
              </w:rPr>
            </w:pPr>
            <w:r>
              <w:rPr>
                <w:b/>
                <w:sz w:val="28"/>
                <w:lang w:val="en-US"/>
              </w:rPr>
              <w:t>CR</w:t>
            </w:r>
          </w:p>
        </w:tc>
        <w:tc>
          <w:tcPr>
            <w:tcW w:w="1276" w:type="dxa"/>
            <w:shd w:val="pct30" w:color="FFFF00" w:fill="auto"/>
          </w:tcPr>
          <w:p w14:paraId="178F2D27" w14:textId="77777777" w:rsidR="009455C6" w:rsidRDefault="00737506">
            <w:pPr>
              <w:pStyle w:val="CRCoverPage"/>
              <w:spacing w:after="0"/>
              <w:rPr>
                <w:b/>
                <w:bCs/>
                <w:lang w:val="en-US"/>
              </w:rPr>
            </w:pPr>
            <w:r>
              <w:rPr>
                <w:b/>
                <w:bCs/>
                <w:color w:val="FF0000"/>
                <w:sz w:val="28"/>
                <w:szCs w:val="28"/>
                <w:lang w:val="en-US"/>
              </w:rPr>
              <w:t>DRAFT</w:t>
            </w:r>
          </w:p>
        </w:tc>
        <w:tc>
          <w:tcPr>
            <w:tcW w:w="709" w:type="dxa"/>
          </w:tcPr>
          <w:p w14:paraId="6AC3E1F2" w14:textId="77777777" w:rsidR="009455C6" w:rsidRDefault="00737506">
            <w:pPr>
              <w:pStyle w:val="CRCoverPage"/>
              <w:tabs>
                <w:tab w:val="right" w:pos="625"/>
              </w:tabs>
              <w:spacing w:after="0"/>
              <w:jc w:val="center"/>
              <w:rPr>
                <w:lang w:val="en-US"/>
              </w:rPr>
            </w:pPr>
            <w:r>
              <w:rPr>
                <w:b/>
                <w:bCs/>
                <w:sz w:val="28"/>
                <w:lang w:val="en-US"/>
              </w:rPr>
              <w:t>rev</w:t>
            </w:r>
          </w:p>
        </w:tc>
        <w:tc>
          <w:tcPr>
            <w:tcW w:w="992" w:type="dxa"/>
            <w:shd w:val="pct30" w:color="FFFF00" w:fill="auto"/>
          </w:tcPr>
          <w:p w14:paraId="77BFE444" w14:textId="77777777" w:rsidR="009455C6" w:rsidRDefault="00737506">
            <w:pPr>
              <w:pStyle w:val="CRCoverPage"/>
              <w:spacing w:after="0"/>
              <w:jc w:val="center"/>
              <w:rPr>
                <w:b/>
                <w:lang w:val="en-US"/>
              </w:rPr>
            </w:pPr>
            <w:r>
              <w:rPr>
                <w:b/>
                <w:lang w:val="en-US"/>
              </w:rPr>
              <w:t>-</w:t>
            </w:r>
          </w:p>
        </w:tc>
        <w:tc>
          <w:tcPr>
            <w:tcW w:w="2410" w:type="dxa"/>
          </w:tcPr>
          <w:p w14:paraId="17A4FF5D" w14:textId="77777777" w:rsidR="009455C6" w:rsidRDefault="00737506">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2FE55399" w14:textId="77777777" w:rsidR="009455C6" w:rsidRDefault="00737506">
            <w:pPr>
              <w:pStyle w:val="CRCoverPage"/>
              <w:spacing w:after="0"/>
              <w:jc w:val="center"/>
              <w:rPr>
                <w:sz w:val="28"/>
                <w:lang w:val="en-US"/>
              </w:rPr>
            </w:pPr>
            <w:r>
              <w:rPr>
                <w:lang w:val="en-US"/>
              </w:rPr>
              <w:fldChar w:fldCharType="begin"/>
            </w:r>
            <w:r>
              <w:rPr>
                <w:lang w:val="en-US"/>
              </w:rPr>
              <w:instrText xml:space="preserve"> DOCPROPERTY  Version  \* MERGEFORMAT </w:instrText>
            </w:r>
            <w:r>
              <w:rPr>
                <w:lang w:val="en-US"/>
              </w:rPr>
              <w:fldChar w:fldCharType="separate"/>
            </w:r>
            <w:r>
              <w:rPr>
                <w:b/>
                <w:sz w:val="28"/>
                <w:lang w:val="en-US"/>
              </w:rPr>
              <w:t>17.7.0</w:t>
            </w:r>
            <w:r>
              <w:rPr>
                <w:b/>
                <w:sz w:val="28"/>
                <w:lang w:val="en-US"/>
              </w:rPr>
              <w:fldChar w:fldCharType="end"/>
            </w:r>
          </w:p>
        </w:tc>
        <w:tc>
          <w:tcPr>
            <w:tcW w:w="143" w:type="dxa"/>
            <w:tcBorders>
              <w:right w:val="single" w:sz="4" w:space="0" w:color="auto"/>
            </w:tcBorders>
          </w:tcPr>
          <w:p w14:paraId="0BC4F2FF" w14:textId="77777777" w:rsidR="009455C6" w:rsidRDefault="009455C6">
            <w:pPr>
              <w:pStyle w:val="CRCoverPage"/>
              <w:spacing w:after="0"/>
              <w:rPr>
                <w:lang w:val="en-US"/>
              </w:rPr>
            </w:pPr>
          </w:p>
        </w:tc>
      </w:tr>
      <w:tr w:rsidR="009455C6" w14:paraId="477D6014" w14:textId="77777777">
        <w:tc>
          <w:tcPr>
            <w:tcW w:w="9641" w:type="dxa"/>
            <w:gridSpan w:val="9"/>
            <w:tcBorders>
              <w:left w:val="single" w:sz="4" w:space="0" w:color="auto"/>
              <w:right w:val="single" w:sz="4" w:space="0" w:color="auto"/>
            </w:tcBorders>
          </w:tcPr>
          <w:p w14:paraId="3CD4B700" w14:textId="77777777" w:rsidR="009455C6" w:rsidRDefault="009455C6">
            <w:pPr>
              <w:pStyle w:val="CRCoverPage"/>
              <w:spacing w:after="0"/>
              <w:rPr>
                <w:lang w:val="en-US"/>
              </w:rPr>
            </w:pPr>
          </w:p>
        </w:tc>
      </w:tr>
      <w:tr w:rsidR="009455C6" w14:paraId="1B89F049" w14:textId="77777777">
        <w:tc>
          <w:tcPr>
            <w:tcW w:w="9641" w:type="dxa"/>
            <w:gridSpan w:val="9"/>
            <w:tcBorders>
              <w:top w:val="single" w:sz="4" w:space="0" w:color="auto"/>
            </w:tcBorders>
          </w:tcPr>
          <w:p w14:paraId="2FDBBA61" w14:textId="77777777" w:rsidR="009455C6" w:rsidRDefault="00737506">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2" w:name="_Hlt497126619"/>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9455C6" w14:paraId="7B674492" w14:textId="77777777">
        <w:tc>
          <w:tcPr>
            <w:tcW w:w="9641" w:type="dxa"/>
            <w:gridSpan w:val="9"/>
          </w:tcPr>
          <w:p w14:paraId="15D3DA38" w14:textId="77777777" w:rsidR="009455C6" w:rsidRDefault="009455C6">
            <w:pPr>
              <w:pStyle w:val="CRCoverPage"/>
              <w:spacing w:after="0"/>
              <w:rPr>
                <w:sz w:val="8"/>
                <w:szCs w:val="8"/>
                <w:lang w:val="en-US"/>
              </w:rPr>
            </w:pPr>
          </w:p>
        </w:tc>
      </w:tr>
    </w:tbl>
    <w:p w14:paraId="43BE9804" w14:textId="77777777" w:rsidR="009455C6" w:rsidRDefault="009455C6" w:rsidP="004326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55C6" w14:paraId="08FD01D3" w14:textId="77777777">
        <w:tc>
          <w:tcPr>
            <w:tcW w:w="2835" w:type="dxa"/>
          </w:tcPr>
          <w:p w14:paraId="01DA986A" w14:textId="77777777" w:rsidR="009455C6" w:rsidRDefault="00737506">
            <w:pPr>
              <w:pStyle w:val="CRCoverPage"/>
              <w:tabs>
                <w:tab w:val="right" w:pos="2751"/>
              </w:tabs>
              <w:spacing w:after="0"/>
              <w:rPr>
                <w:b/>
                <w:i/>
                <w:lang w:val="en-US"/>
              </w:rPr>
            </w:pPr>
            <w:r>
              <w:rPr>
                <w:b/>
                <w:i/>
                <w:lang w:val="en-US"/>
              </w:rPr>
              <w:lastRenderedPageBreak/>
              <w:t>Proposed change affects:</w:t>
            </w:r>
          </w:p>
        </w:tc>
        <w:tc>
          <w:tcPr>
            <w:tcW w:w="1418" w:type="dxa"/>
          </w:tcPr>
          <w:p w14:paraId="3A15CE82" w14:textId="77777777" w:rsidR="009455C6" w:rsidRDefault="00737506">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02D50" w14:textId="77777777" w:rsidR="009455C6" w:rsidRDefault="009455C6">
            <w:pPr>
              <w:pStyle w:val="CRCoverPage"/>
              <w:spacing w:after="0"/>
              <w:jc w:val="center"/>
              <w:rPr>
                <w:b/>
                <w:caps/>
                <w:lang w:val="en-US"/>
              </w:rPr>
            </w:pPr>
          </w:p>
        </w:tc>
        <w:tc>
          <w:tcPr>
            <w:tcW w:w="709" w:type="dxa"/>
            <w:tcBorders>
              <w:left w:val="single" w:sz="4" w:space="0" w:color="auto"/>
            </w:tcBorders>
          </w:tcPr>
          <w:p w14:paraId="28F74FF9" w14:textId="77777777" w:rsidR="009455C6" w:rsidRDefault="00737506">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3CB50" w14:textId="77777777" w:rsidR="009455C6" w:rsidRDefault="00737506">
            <w:pPr>
              <w:pStyle w:val="CRCoverPage"/>
              <w:spacing w:after="0"/>
              <w:jc w:val="center"/>
              <w:rPr>
                <w:b/>
                <w:caps/>
                <w:lang w:val="en-US"/>
              </w:rPr>
            </w:pPr>
            <w:r>
              <w:rPr>
                <w:b/>
                <w:caps/>
                <w:lang w:val="en-US"/>
              </w:rPr>
              <w:t>X</w:t>
            </w:r>
          </w:p>
        </w:tc>
        <w:tc>
          <w:tcPr>
            <w:tcW w:w="2126" w:type="dxa"/>
          </w:tcPr>
          <w:p w14:paraId="1C5B9D52" w14:textId="77777777" w:rsidR="009455C6" w:rsidRDefault="00737506">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F23CA" w14:textId="77777777" w:rsidR="009455C6" w:rsidRDefault="00737506">
            <w:pPr>
              <w:pStyle w:val="CRCoverPage"/>
              <w:spacing w:after="0"/>
              <w:jc w:val="center"/>
              <w:rPr>
                <w:b/>
                <w:caps/>
                <w:lang w:val="en-US"/>
              </w:rPr>
            </w:pPr>
            <w:r>
              <w:rPr>
                <w:b/>
                <w:caps/>
                <w:lang w:val="en-US"/>
              </w:rPr>
              <w:t>X</w:t>
            </w:r>
          </w:p>
        </w:tc>
        <w:tc>
          <w:tcPr>
            <w:tcW w:w="1418" w:type="dxa"/>
            <w:tcBorders>
              <w:left w:val="nil"/>
            </w:tcBorders>
          </w:tcPr>
          <w:p w14:paraId="36FCBD6C" w14:textId="77777777" w:rsidR="009455C6" w:rsidRDefault="00737506">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BA531" w14:textId="77777777" w:rsidR="009455C6" w:rsidRDefault="009455C6">
            <w:pPr>
              <w:pStyle w:val="CRCoverPage"/>
              <w:spacing w:after="0"/>
              <w:jc w:val="center"/>
              <w:rPr>
                <w:b/>
                <w:bCs/>
                <w:caps/>
                <w:lang w:val="en-US"/>
              </w:rPr>
            </w:pPr>
          </w:p>
        </w:tc>
      </w:tr>
    </w:tbl>
    <w:p w14:paraId="6D3BB7E4" w14:textId="77777777" w:rsidR="009455C6" w:rsidRDefault="009455C6" w:rsidP="004326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55C6" w14:paraId="5EC9D011" w14:textId="77777777">
        <w:tc>
          <w:tcPr>
            <w:tcW w:w="9640" w:type="dxa"/>
            <w:gridSpan w:val="11"/>
          </w:tcPr>
          <w:p w14:paraId="270AA788" w14:textId="77777777" w:rsidR="009455C6" w:rsidRDefault="009455C6">
            <w:pPr>
              <w:pStyle w:val="CRCoverPage"/>
              <w:spacing w:after="0"/>
              <w:rPr>
                <w:sz w:val="8"/>
                <w:szCs w:val="8"/>
                <w:lang w:val="en-US"/>
              </w:rPr>
            </w:pPr>
          </w:p>
        </w:tc>
      </w:tr>
      <w:tr w:rsidR="009455C6" w14:paraId="55B036E3" w14:textId="77777777">
        <w:tc>
          <w:tcPr>
            <w:tcW w:w="1843" w:type="dxa"/>
            <w:tcBorders>
              <w:top w:val="single" w:sz="4" w:space="0" w:color="auto"/>
              <w:left w:val="single" w:sz="4" w:space="0" w:color="auto"/>
            </w:tcBorders>
          </w:tcPr>
          <w:p w14:paraId="7F3FF6D6" w14:textId="77777777" w:rsidR="009455C6" w:rsidRDefault="00737506">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53ED67B4" w14:textId="77777777" w:rsidR="009455C6" w:rsidRDefault="00737506">
            <w:pPr>
              <w:pStyle w:val="CRCoverPage"/>
              <w:spacing w:after="0"/>
              <w:ind w:left="100"/>
              <w:rPr>
                <w:lang w:val="en-US"/>
              </w:rPr>
            </w:pPr>
            <w:r>
              <w:rPr>
                <w:lang w:val="en-US"/>
              </w:rPr>
              <w:t>Clarification on typeA SRS TPC commands for SUL</w:t>
            </w:r>
          </w:p>
        </w:tc>
      </w:tr>
      <w:tr w:rsidR="009455C6" w14:paraId="7EA6D6E1" w14:textId="77777777">
        <w:tc>
          <w:tcPr>
            <w:tcW w:w="1843" w:type="dxa"/>
            <w:tcBorders>
              <w:left w:val="single" w:sz="4" w:space="0" w:color="auto"/>
            </w:tcBorders>
          </w:tcPr>
          <w:p w14:paraId="64367BC7" w14:textId="77777777" w:rsidR="009455C6" w:rsidRDefault="009455C6">
            <w:pPr>
              <w:pStyle w:val="CRCoverPage"/>
              <w:spacing w:after="0"/>
              <w:rPr>
                <w:b/>
                <w:i/>
                <w:sz w:val="8"/>
                <w:szCs w:val="8"/>
                <w:lang w:val="en-US"/>
              </w:rPr>
            </w:pPr>
          </w:p>
        </w:tc>
        <w:tc>
          <w:tcPr>
            <w:tcW w:w="7797" w:type="dxa"/>
            <w:gridSpan w:val="10"/>
            <w:tcBorders>
              <w:right w:val="single" w:sz="4" w:space="0" w:color="auto"/>
            </w:tcBorders>
          </w:tcPr>
          <w:p w14:paraId="19376EEA" w14:textId="77777777" w:rsidR="009455C6" w:rsidRDefault="009455C6">
            <w:pPr>
              <w:pStyle w:val="CRCoverPage"/>
              <w:spacing w:after="0"/>
              <w:rPr>
                <w:sz w:val="8"/>
                <w:szCs w:val="8"/>
                <w:lang w:val="en-US"/>
              </w:rPr>
            </w:pPr>
          </w:p>
        </w:tc>
      </w:tr>
      <w:tr w:rsidR="009455C6" w14:paraId="77515CBD" w14:textId="77777777">
        <w:tc>
          <w:tcPr>
            <w:tcW w:w="1843" w:type="dxa"/>
            <w:tcBorders>
              <w:left w:val="single" w:sz="4" w:space="0" w:color="auto"/>
            </w:tcBorders>
          </w:tcPr>
          <w:p w14:paraId="618E67B4" w14:textId="77777777" w:rsidR="009455C6" w:rsidRDefault="00737506">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2F2D48DF" w14:textId="77777777" w:rsidR="009455C6" w:rsidRDefault="00737506">
            <w:pPr>
              <w:pStyle w:val="CRCoverPage"/>
              <w:spacing w:after="0"/>
              <w:ind w:left="100"/>
              <w:rPr>
                <w:lang w:val="en-US"/>
              </w:rPr>
            </w:pPr>
            <w:r>
              <w:rPr>
                <w:lang w:val="en-US"/>
              </w:rPr>
              <w:t>Qualcomm Incorporated</w:t>
            </w:r>
          </w:p>
        </w:tc>
      </w:tr>
      <w:tr w:rsidR="009455C6" w14:paraId="72683022" w14:textId="77777777">
        <w:tc>
          <w:tcPr>
            <w:tcW w:w="1843" w:type="dxa"/>
            <w:tcBorders>
              <w:left w:val="single" w:sz="4" w:space="0" w:color="auto"/>
            </w:tcBorders>
          </w:tcPr>
          <w:p w14:paraId="075FB4AD" w14:textId="77777777" w:rsidR="009455C6" w:rsidRDefault="00737506">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7DA3079E" w14:textId="77777777" w:rsidR="009455C6" w:rsidRDefault="009455C6">
            <w:pPr>
              <w:pStyle w:val="CRCoverPage"/>
              <w:spacing w:after="0"/>
              <w:ind w:left="100"/>
              <w:rPr>
                <w:lang w:val="en-US"/>
              </w:rPr>
            </w:pPr>
          </w:p>
        </w:tc>
      </w:tr>
      <w:tr w:rsidR="009455C6" w14:paraId="453CF359" w14:textId="77777777">
        <w:tc>
          <w:tcPr>
            <w:tcW w:w="1843" w:type="dxa"/>
            <w:tcBorders>
              <w:left w:val="single" w:sz="4" w:space="0" w:color="auto"/>
            </w:tcBorders>
          </w:tcPr>
          <w:p w14:paraId="220B6C62" w14:textId="77777777" w:rsidR="009455C6" w:rsidRDefault="009455C6">
            <w:pPr>
              <w:pStyle w:val="CRCoverPage"/>
              <w:spacing w:after="0"/>
              <w:rPr>
                <w:b/>
                <w:i/>
                <w:sz w:val="8"/>
                <w:szCs w:val="8"/>
                <w:lang w:val="en-US"/>
              </w:rPr>
            </w:pPr>
          </w:p>
        </w:tc>
        <w:tc>
          <w:tcPr>
            <w:tcW w:w="7797" w:type="dxa"/>
            <w:gridSpan w:val="10"/>
            <w:tcBorders>
              <w:right w:val="single" w:sz="4" w:space="0" w:color="auto"/>
            </w:tcBorders>
          </w:tcPr>
          <w:p w14:paraId="2B49B1F6" w14:textId="77777777" w:rsidR="009455C6" w:rsidRDefault="009455C6">
            <w:pPr>
              <w:pStyle w:val="CRCoverPage"/>
              <w:spacing w:after="0"/>
              <w:rPr>
                <w:sz w:val="8"/>
                <w:szCs w:val="8"/>
                <w:lang w:val="en-US"/>
              </w:rPr>
            </w:pPr>
          </w:p>
        </w:tc>
      </w:tr>
      <w:tr w:rsidR="009455C6" w14:paraId="2EC608B6" w14:textId="77777777">
        <w:tc>
          <w:tcPr>
            <w:tcW w:w="1843" w:type="dxa"/>
            <w:tcBorders>
              <w:left w:val="single" w:sz="4" w:space="0" w:color="auto"/>
            </w:tcBorders>
          </w:tcPr>
          <w:p w14:paraId="4E507406" w14:textId="77777777" w:rsidR="009455C6" w:rsidRDefault="00737506">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7F7FEA16" w14:textId="77777777" w:rsidR="009455C6" w:rsidRDefault="00737506">
            <w:pPr>
              <w:pStyle w:val="CRCoverPage"/>
              <w:spacing w:after="0"/>
              <w:ind w:left="100"/>
              <w:rPr>
                <w:lang w:val="en-US"/>
              </w:rPr>
            </w:pPr>
            <w:r>
              <w:rPr>
                <w:lang w:val="en-US"/>
              </w:rPr>
              <w:t>NR_newRAT-Core, TEI17</w:t>
            </w:r>
          </w:p>
        </w:tc>
        <w:tc>
          <w:tcPr>
            <w:tcW w:w="567" w:type="dxa"/>
            <w:tcBorders>
              <w:left w:val="nil"/>
            </w:tcBorders>
          </w:tcPr>
          <w:p w14:paraId="69443B03" w14:textId="77777777" w:rsidR="009455C6" w:rsidRDefault="009455C6">
            <w:pPr>
              <w:pStyle w:val="CRCoverPage"/>
              <w:spacing w:after="0"/>
              <w:ind w:right="100"/>
              <w:rPr>
                <w:lang w:val="en-US"/>
              </w:rPr>
            </w:pPr>
          </w:p>
        </w:tc>
        <w:tc>
          <w:tcPr>
            <w:tcW w:w="1417" w:type="dxa"/>
            <w:gridSpan w:val="3"/>
            <w:tcBorders>
              <w:left w:val="nil"/>
            </w:tcBorders>
          </w:tcPr>
          <w:p w14:paraId="7998C704" w14:textId="77777777" w:rsidR="009455C6" w:rsidRDefault="00737506">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7517D7FD" w14:textId="77777777" w:rsidR="009455C6" w:rsidRDefault="00737506">
            <w:pPr>
              <w:pStyle w:val="CRCoverPage"/>
              <w:spacing w:after="0"/>
              <w:ind w:left="100"/>
              <w:rPr>
                <w:lang w:val="en-US"/>
              </w:rPr>
            </w:pPr>
            <w:r>
              <w:rPr>
                <w:lang w:val="en-US"/>
              </w:rPr>
              <w:t>2024-02-16</w:t>
            </w:r>
          </w:p>
        </w:tc>
      </w:tr>
      <w:tr w:rsidR="009455C6" w14:paraId="484502CE" w14:textId="77777777">
        <w:tc>
          <w:tcPr>
            <w:tcW w:w="1843" w:type="dxa"/>
            <w:tcBorders>
              <w:left w:val="single" w:sz="4" w:space="0" w:color="auto"/>
            </w:tcBorders>
          </w:tcPr>
          <w:p w14:paraId="7E48F512" w14:textId="77777777" w:rsidR="009455C6" w:rsidRDefault="009455C6">
            <w:pPr>
              <w:pStyle w:val="CRCoverPage"/>
              <w:spacing w:after="0"/>
              <w:rPr>
                <w:b/>
                <w:i/>
                <w:sz w:val="8"/>
                <w:szCs w:val="8"/>
                <w:lang w:val="en-US"/>
              </w:rPr>
            </w:pPr>
          </w:p>
        </w:tc>
        <w:tc>
          <w:tcPr>
            <w:tcW w:w="1986" w:type="dxa"/>
            <w:gridSpan w:val="4"/>
          </w:tcPr>
          <w:p w14:paraId="4FEEB444" w14:textId="77777777" w:rsidR="009455C6" w:rsidRDefault="009455C6">
            <w:pPr>
              <w:pStyle w:val="CRCoverPage"/>
              <w:spacing w:after="0"/>
              <w:rPr>
                <w:sz w:val="8"/>
                <w:szCs w:val="8"/>
                <w:lang w:val="en-US"/>
              </w:rPr>
            </w:pPr>
          </w:p>
        </w:tc>
        <w:tc>
          <w:tcPr>
            <w:tcW w:w="2267" w:type="dxa"/>
            <w:gridSpan w:val="2"/>
          </w:tcPr>
          <w:p w14:paraId="138670F1" w14:textId="77777777" w:rsidR="009455C6" w:rsidRDefault="009455C6">
            <w:pPr>
              <w:pStyle w:val="CRCoverPage"/>
              <w:spacing w:after="0"/>
              <w:rPr>
                <w:sz w:val="8"/>
                <w:szCs w:val="8"/>
                <w:lang w:val="en-US"/>
              </w:rPr>
            </w:pPr>
          </w:p>
        </w:tc>
        <w:tc>
          <w:tcPr>
            <w:tcW w:w="1417" w:type="dxa"/>
            <w:gridSpan w:val="3"/>
          </w:tcPr>
          <w:p w14:paraId="27A79808" w14:textId="77777777" w:rsidR="009455C6" w:rsidRDefault="009455C6">
            <w:pPr>
              <w:pStyle w:val="CRCoverPage"/>
              <w:spacing w:after="0"/>
              <w:rPr>
                <w:sz w:val="8"/>
                <w:szCs w:val="8"/>
                <w:lang w:val="en-US"/>
              </w:rPr>
            </w:pPr>
          </w:p>
        </w:tc>
        <w:tc>
          <w:tcPr>
            <w:tcW w:w="2127" w:type="dxa"/>
            <w:tcBorders>
              <w:right w:val="single" w:sz="4" w:space="0" w:color="auto"/>
            </w:tcBorders>
          </w:tcPr>
          <w:p w14:paraId="63803383" w14:textId="77777777" w:rsidR="009455C6" w:rsidRDefault="009455C6">
            <w:pPr>
              <w:pStyle w:val="CRCoverPage"/>
              <w:spacing w:after="0"/>
              <w:rPr>
                <w:sz w:val="8"/>
                <w:szCs w:val="8"/>
                <w:lang w:val="en-US"/>
              </w:rPr>
            </w:pPr>
          </w:p>
        </w:tc>
      </w:tr>
      <w:tr w:rsidR="009455C6" w14:paraId="1F1765C3" w14:textId="77777777">
        <w:trPr>
          <w:cantSplit/>
        </w:trPr>
        <w:tc>
          <w:tcPr>
            <w:tcW w:w="1843" w:type="dxa"/>
            <w:tcBorders>
              <w:left w:val="single" w:sz="4" w:space="0" w:color="auto"/>
            </w:tcBorders>
          </w:tcPr>
          <w:p w14:paraId="1A8966FD" w14:textId="77777777" w:rsidR="009455C6" w:rsidRDefault="00737506">
            <w:pPr>
              <w:pStyle w:val="CRCoverPage"/>
              <w:tabs>
                <w:tab w:val="right" w:pos="1759"/>
              </w:tabs>
              <w:spacing w:after="0"/>
              <w:rPr>
                <w:b/>
                <w:i/>
                <w:lang w:val="en-US"/>
              </w:rPr>
            </w:pPr>
            <w:r>
              <w:rPr>
                <w:b/>
                <w:i/>
                <w:lang w:val="en-US"/>
              </w:rPr>
              <w:t>Category:</w:t>
            </w:r>
          </w:p>
        </w:tc>
        <w:tc>
          <w:tcPr>
            <w:tcW w:w="851" w:type="dxa"/>
            <w:shd w:val="pct30" w:color="FFFF00" w:fill="auto"/>
          </w:tcPr>
          <w:p w14:paraId="2440BCB2" w14:textId="77777777" w:rsidR="009455C6" w:rsidRDefault="00737506">
            <w:pPr>
              <w:pStyle w:val="CRCoverPage"/>
              <w:spacing w:after="0"/>
              <w:ind w:left="100" w:right="-609"/>
              <w:rPr>
                <w:b/>
                <w:lang w:val="en-US"/>
              </w:rPr>
            </w:pPr>
            <w:r>
              <w:rPr>
                <w:lang w:val="en-US"/>
              </w:rPr>
              <w:t>F</w:t>
            </w:r>
          </w:p>
        </w:tc>
        <w:tc>
          <w:tcPr>
            <w:tcW w:w="3402" w:type="dxa"/>
            <w:gridSpan w:val="5"/>
            <w:tcBorders>
              <w:left w:val="nil"/>
            </w:tcBorders>
          </w:tcPr>
          <w:p w14:paraId="6293C8C3" w14:textId="77777777" w:rsidR="009455C6" w:rsidRDefault="009455C6">
            <w:pPr>
              <w:pStyle w:val="CRCoverPage"/>
              <w:spacing w:after="0"/>
              <w:rPr>
                <w:lang w:val="en-US"/>
              </w:rPr>
            </w:pPr>
          </w:p>
        </w:tc>
        <w:tc>
          <w:tcPr>
            <w:tcW w:w="1417" w:type="dxa"/>
            <w:gridSpan w:val="3"/>
            <w:tcBorders>
              <w:left w:val="nil"/>
            </w:tcBorders>
          </w:tcPr>
          <w:p w14:paraId="5A89C159" w14:textId="77777777" w:rsidR="009455C6" w:rsidRDefault="00737506">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71CB4B5F" w14:textId="77777777" w:rsidR="009455C6" w:rsidRDefault="00737506">
            <w:pPr>
              <w:pStyle w:val="CRCoverPage"/>
              <w:spacing w:after="0"/>
              <w:ind w:left="100"/>
              <w:rPr>
                <w:lang w:val="en-US"/>
              </w:rPr>
            </w:pPr>
            <w:r>
              <w:rPr>
                <w:lang w:val="en-US"/>
              </w:rPr>
              <w:t>Rel-17</w:t>
            </w:r>
          </w:p>
        </w:tc>
      </w:tr>
      <w:tr w:rsidR="009455C6" w14:paraId="228CFC93" w14:textId="77777777">
        <w:tc>
          <w:tcPr>
            <w:tcW w:w="1843" w:type="dxa"/>
            <w:tcBorders>
              <w:left w:val="single" w:sz="4" w:space="0" w:color="auto"/>
              <w:bottom w:val="single" w:sz="4" w:space="0" w:color="auto"/>
            </w:tcBorders>
          </w:tcPr>
          <w:p w14:paraId="5FA7B331" w14:textId="77777777" w:rsidR="009455C6" w:rsidRDefault="009455C6">
            <w:pPr>
              <w:pStyle w:val="CRCoverPage"/>
              <w:spacing w:after="0"/>
              <w:rPr>
                <w:b/>
                <w:i/>
                <w:lang w:val="en-US"/>
              </w:rPr>
            </w:pPr>
          </w:p>
        </w:tc>
        <w:tc>
          <w:tcPr>
            <w:tcW w:w="4677" w:type="dxa"/>
            <w:gridSpan w:val="8"/>
            <w:tcBorders>
              <w:bottom w:val="single" w:sz="4" w:space="0" w:color="auto"/>
            </w:tcBorders>
          </w:tcPr>
          <w:p w14:paraId="3F925856" w14:textId="77777777" w:rsidR="009455C6" w:rsidRDefault="00737506">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C53A68B" w14:textId="77777777" w:rsidR="009455C6" w:rsidRDefault="00737506">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60291163" w14:textId="77777777" w:rsidR="009455C6" w:rsidRDefault="00737506">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Rel-15</w:t>
            </w:r>
            <w:r>
              <w:rPr>
                <w:i/>
                <w:sz w:val="18"/>
                <w:lang w:val="en-US"/>
              </w:rPr>
              <w:tab/>
              <w:t>(Release 15)</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9455C6" w14:paraId="2B9D5199" w14:textId="77777777">
        <w:tc>
          <w:tcPr>
            <w:tcW w:w="1843" w:type="dxa"/>
          </w:tcPr>
          <w:p w14:paraId="15C265AD" w14:textId="77777777" w:rsidR="009455C6" w:rsidRDefault="009455C6">
            <w:pPr>
              <w:pStyle w:val="CRCoverPage"/>
              <w:spacing w:after="0"/>
              <w:rPr>
                <w:b/>
                <w:i/>
                <w:sz w:val="8"/>
                <w:szCs w:val="8"/>
                <w:lang w:val="en-US"/>
              </w:rPr>
            </w:pPr>
          </w:p>
        </w:tc>
        <w:tc>
          <w:tcPr>
            <w:tcW w:w="7797" w:type="dxa"/>
            <w:gridSpan w:val="10"/>
          </w:tcPr>
          <w:p w14:paraId="5DC36241" w14:textId="77777777" w:rsidR="009455C6" w:rsidRDefault="009455C6">
            <w:pPr>
              <w:pStyle w:val="CRCoverPage"/>
              <w:spacing w:after="0"/>
              <w:rPr>
                <w:sz w:val="8"/>
                <w:szCs w:val="8"/>
                <w:lang w:val="en-US"/>
              </w:rPr>
            </w:pPr>
          </w:p>
        </w:tc>
      </w:tr>
      <w:tr w:rsidR="009455C6" w14:paraId="409F8A85" w14:textId="77777777">
        <w:tc>
          <w:tcPr>
            <w:tcW w:w="2694" w:type="dxa"/>
            <w:gridSpan w:val="2"/>
            <w:tcBorders>
              <w:top w:val="single" w:sz="4" w:space="0" w:color="auto"/>
              <w:left w:val="single" w:sz="4" w:space="0" w:color="auto"/>
            </w:tcBorders>
          </w:tcPr>
          <w:p w14:paraId="4D502955" w14:textId="77777777" w:rsidR="009455C6" w:rsidRDefault="00737506">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174E780D" w14:textId="77777777" w:rsidR="009455C6" w:rsidRDefault="00737506" w:rsidP="0043261B">
            <w:pPr>
              <w:pStyle w:val="0Maintext"/>
            </w:pPr>
            <w:r>
              <w:t xml:space="preserve">In TS 38.212, the following is specified about typeA SRS TPC commands transmitted over DCI format 2_3: </w:t>
            </w:r>
          </w:p>
          <w:p w14:paraId="386039DA" w14:textId="77777777" w:rsidR="009455C6" w:rsidRDefault="00737506" w:rsidP="0043261B">
            <w:pPr>
              <w:pStyle w:val="0Maintext"/>
            </w:pPr>
            <w:r>
              <w:rPr>
                <w:noProof/>
              </w:rPr>
              <mc:AlternateContent>
                <mc:Choice Requires="wps">
                  <w:drawing>
                    <wp:inline distT="0" distB="0" distL="0" distR="0" wp14:anchorId="72D0A878" wp14:editId="49DC0465">
                      <wp:extent cx="4243705" cy="3217545"/>
                      <wp:effectExtent l="0" t="0" r="2349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196" cy="3217653"/>
                              </a:xfrm>
                              <a:prstGeom prst="rect">
                                <a:avLst/>
                              </a:prstGeom>
                              <a:solidFill>
                                <a:srgbClr val="FFFFFF"/>
                              </a:solidFill>
                              <a:ln w="9525">
                                <a:solidFill>
                                  <a:srgbClr val="000000"/>
                                </a:solidFill>
                                <a:miter lim="800000"/>
                              </a:ln>
                            </wps:spPr>
                            <wps:txbx>
                              <w:txbxContent>
                                <w:p w14:paraId="5367B63B" w14:textId="77777777" w:rsidR="009455C6" w:rsidRDefault="00737506" w:rsidP="0043261B">
                                  <w:r>
                                    <w:t>The following information is transmitted by means of the DCI format 2_3</w:t>
                                  </w:r>
                                  <w:r>
                                    <w:rPr>
                                      <w:rFonts w:hint="eastAsia"/>
                                    </w:rPr>
                                    <w:t xml:space="preserve"> with CRC scrambled by TPC-SRS-RNTI</w:t>
                                  </w:r>
                                  <w:r>
                                    <w:t>:</w:t>
                                  </w:r>
                                </w:p>
                                <w:p w14:paraId="4CC6D92A" w14:textId="77777777" w:rsidR="009455C6" w:rsidRDefault="00737506" w:rsidP="0043261B">
                                  <w:pPr>
                                    <w:pStyle w:val="B1"/>
                                  </w:pPr>
                                  <w:r>
                                    <w:rPr>
                                      <w:lang w:val="nb-NO"/>
                                    </w:rPr>
                                    <w:t>-</w:t>
                                  </w:r>
                                  <w:r>
                                    <w:rPr>
                                      <w:lang w:val="nb-NO"/>
                                    </w:rPr>
                                    <w:tab/>
                                    <w:t xml:space="preserve">block number 1, block number 2, …, block number </w:t>
                                  </w:r>
                                  <w:r w:rsidR="007B0C60">
                                    <w:rPr>
                                      <w:noProof/>
                                      <w:position w:val="-4"/>
                                      <w:lang w:val="en-GB"/>
                                    </w:rPr>
                                    <w:object w:dxaOrig="218" w:dyaOrig="218" w14:anchorId="1284B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9pt;height:10.9pt;mso-width-percent:0;mso-height-percent:0;mso-width-percent:0;mso-height-percent:0">
                                        <v:imagedata r:id="rId15" o:title=""/>
                                      </v:shape>
                                      <o:OLEObject Type="Embed" ProgID="Equation.3" ShapeID="_x0000_i1026" DrawAspect="Content" ObjectID="_1770614958" r:id="rId16"/>
                                    </w:object>
                                  </w:r>
                                </w:p>
                                <w:p w14:paraId="0385F109" w14:textId="77777777" w:rsidR="009455C6" w:rsidRDefault="00737506" w:rsidP="0043261B">
                                  <w:pPr>
                                    <w:pStyle w:val="B1"/>
                                  </w:pPr>
                                  <w:r>
                                    <w:tab/>
                                    <w:t xml:space="preserve">where </w:t>
                                  </w:r>
                                  <w:r>
                                    <w:rPr>
                                      <w:rFonts w:hint="eastAsia"/>
                                      <w:lang w:eastAsia="ko-KR"/>
                                    </w:rPr>
                                    <w:t xml:space="preserve">the </w:t>
                                  </w:r>
                                  <w:r>
                                    <w:rPr>
                                      <w:highlight w:val="yellow"/>
                                      <w:lang w:eastAsia="ko-KR"/>
                                    </w:rPr>
                                    <w:t xml:space="preserve">starting position of a block </w:t>
                                  </w:r>
                                  <w:r>
                                    <w:rPr>
                                      <w:highlight w:val="yellow"/>
                                    </w:rPr>
                                    <w:t xml:space="preserve">is determined by the parameter </w:t>
                                  </w:r>
                                  <w:r>
                                    <w:rPr>
                                      <w:i/>
                                      <w:highlight w:val="yellow"/>
                                    </w:rPr>
                                    <w:t>startingBitOfFormat2-3</w:t>
                                  </w:r>
                                  <w:r>
                                    <w:rPr>
                                      <w:highlight w:val="yellow"/>
                                    </w:rPr>
                                    <w:t xml:space="preserve"> or </w:t>
                                  </w:r>
                                  <w:r>
                                    <w:rPr>
                                      <w:i/>
                                      <w:highlight w:val="yellow"/>
                                    </w:rPr>
                                    <w:t>startingBitOfFormat2-3SUL-v1530</w:t>
                                  </w:r>
                                  <w:r>
                                    <w:t xml:space="preserve"> </w:t>
                                  </w:r>
                                  <w:r>
                                    <w:rPr>
                                      <w:rFonts w:hint="eastAsia"/>
                                      <w:lang w:eastAsia="ko-KR"/>
                                    </w:rPr>
                                    <w:t>provided by higher layers</w:t>
                                  </w:r>
                                  <w:r>
                                    <w:rPr>
                                      <w:lang w:eastAsia="ko-KR"/>
                                    </w:rPr>
                                    <w:t xml:space="preserve"> for the UE configured with the block. </w:t>
                                  </w:r>
                                </w:p>
                                <w:p w14:paraId="447C9267" w14:textId="77777777" w:rsidR="009455C6" w:rsidRDefault="00737506" w:rsidP="0043261B">
                                  <w:pPr>
                                    <w:rPr>
                                      <w:lang w:eastAsia="ko-KR"/>
                                    </w:rPr>
                                  </w:pPr>
                                  <w:r>
                                    <w:rPr>
                                      <w:rFonts w:hint="eastAsia"/>
                                    </w:rPr>
                                    <w:t xml:space="preserve">If the UE is configured with higher layer parameter </w:t>
                                  </w:r>
                                  <w:r>
                                    <w:rPr>
                                      <w:i/>
                                    </w:rPr>
                                    <w:t>srs-TPC-PDCCH-Group</w:t>
                                  </w:r>
                                  <w:r>
                                    <w:rPr>
                                      <w:rFonts w:hint="eastAsia"/>
                                    </w:rPr>
                                    <w:t xml:space="preserve"> = </w:t>
                                  </w:r>
                                  <w:r>
                                    <w:rPr>
                                      <w:rFonts w:hint="eastAsia"/>
                                      <w:i/>
                                    </w:rPr>
                                    <w:t>typeA</w:t>
                                  </w:r>
                                  <w:r>
                                    <w:t xml:space="preserve"> for</w:t>
                                  </w:r>
                                  <w:r>
                                    <w:rPr>
                                      <w:rFonts w:hint="eastAsia"/>
                                    </w:rPr>
                                    <w:t xml:space="preserve"> an UL </w:t>
                                  </w:r>
                                  <w:r>
                                    <w:t xml:space="preserve">without PUCCH </w:t>
                                  </w:r>
                                  <w:r>
                                    <w:rPr>
                                      <w:rFonts w:hint="eastAsia"/>
                                    </w:rPr>
                                    <w:t>and</w:t>
                                  </w:r>
                                  <w:r>
                                    <w:t xml:space="preserve"> PUSCH</w:t>
                                  </w:r>
                                  <w:r>
                                    <w:rPr>
                                      <w:rFonts w:hint="eastAsia"/>
                                    </w:rPr>
                                    <w:t xml:space="preserve"> </w:t>
                                  </w:r>
                                  <w:r>
                                    <w:t xml:space="preserve">or </w:t>
                                  </w:r>
                                  <w:r>
                                    <w:rPr>
                                      <w:rFonts w:hint="eastAsia"/>
                                    </w:rPr>
                                    <w:t xml:space="preserve">an UL </w:t>
                                  </w:r>
                                  <w:r>
                                    <w:t xml:space="preserve">on which the SRS power control is not tied with PUSCH power control, </w:t>
                                  </w:r>
                                  <w:r>
                                    <w:rPr>
                                      <w:highlight w:val="yellow"/>
                                    </w:rPr>
                                    <w:t>one block is configured for the UE by higher layers</w:t>
                                  </w:r>
                                  <w:r>
                                    <w:t>, with t</w:t>
                                  </w:r>
                                  <w:r>
                                    <w:rPr>
                                      <w:lang w:eastAsia="ko-KR"/>
                                    </w:rPr>
                                    <w:t>he following fields defined for the block:</w:t>
                                  </w:r>
                                </w:p>
                                <w:p w14:paraId="7A0952BB" w14:textId="77777777" w:rsidR="009455C6" w:rsidRDefault="00737506" w:rsidP="0043261B">
                                  <w:pPr>
                                    <w:pStyle w:val="B1"/>
                                  </w:pPr>
                                  <w:r>
                                    <w:rPr>
                                      <w:lang w:val="nb-NO"/>
                                    </w:rPr>
                                    <w:t>-</w:t>
                                  </w:r>
                                  <w:r>
                                    <w:rPr>
                                      <w:lang w:val="nb-NO"/>
                                    </w:rPr>
                                    <w:tab/>
                                    <w:t xml:space="preserve">SRS request – 0 or 2 bits. The presence of </w:t>
                                  </w:r>
                                  <w:r>
                                    <w:rPr>
                                      <w:rFonts w:hint="eastAsia"/>
                                      <w:lang w:val="nb-NO"/>
                                    </w:rPr>
                                    <w:t>t</w:t>
                                  </w:r>
                                  <w:r>
                                    <w:rPr>
                                      <w:lang w:val="nb-NO"/>
                                    </w:rPr>
                                    <w:t xml:space="preserve">his field is according to the definition in </w:t>
                                  </w:r>
                                  <w:r>
                                    <w:rPr>
                                      <w:rFonts w:hint="eastAsia"/>
                                      <w:lang w:val="nb-NO"/>
                                    </w:rPr>
                                    <w:t>Clause</w:t>
                                  </w:r>
                                  <w:r>
                                    <w:rPr>
                                      <w:lang w:val="nb-NO"/>
                                    </w:rPr>
                                    <w:t xml:space="preserve"> </w:t>
                                  </w:r>
                                  <w:r>
                                    <w:rPr>
                                      <w:rFonts w:hint="eastAsia"/>
                                      <w:lang w:val="nb-NO"/>
                                    </w:rPr>
                                    <w:t>11.4</w:t>
                                  </w:r>
                                  <w:r>
                                    <w:rPr>
                                      <w:lang w:val="nb-NO"/>
                                    </w:rPr>
                                    <w:t xml:space="preserve"> of [5</w:t>
                                  </w:r>
                                  <w:r>
                                    <w:rPr>
                                      <w:rFonts w:hint="eastAsia"/>
                                      <w:lang w:val="nb-NO"/>
                                    </w:rPr>
                                    <w:t>, TS38.213</w:t>
                                  </w:r>
                                  <w:r>
                                    <w:rPr>
                                      <w:lang w:val="nb-NO"/>
                                    </w:rPr>
                                    <w:t xml:space="preserve">]. If present, this field is interpreted </w:t>
                                  </w:r>
                                  <w:r>
                                    <w:rPr>
                                      <w:rFonts w:hint="eastAsia"/>
                                    </w:rPr>
                                    <w:t>as defined by Table 7.3.1.1.2</w:t>
                                  </w:r>
                                  <w:r>
                                    <w:t>-24.</w:t>
                                  </w:r>
                                </w:p>
                                <w:p w14:paraId="52B7BD8E" w14:textId="77777777" w:rsidR="009455C6" w:rsidRDefault="00737506" w:rsidP="0043261B">
                                  <w:pPr>
                                    <w:pStyle w:val="B1"/>
                                    <w:rPr>
                                      <w:lang w:val="nb-NO"/>
                                    </w:rPr>
                                  </w:pPr>
                                  <w:r>
                                    <w:rPr>
                                      <w:lang w:val="nb-NO"/>
                                    </w:rPr>
                                    <w:t>-</w:t>
                                  </w:r>
                                  <w:r>
                                    <w:rPr>
                                      <w:lang w:val="nb-NO"/>
                                    </w:rPr>
                                    <w:tab/>
                                    <w:t xml:space="preserve">TPC command number </w:t>
                                  </w:r>
                                  <w:r>
                                    <w:rPr>
                                      <w:rFonts w:hint="eastAsia"/>
                                      <w:lang w:val="nb-NO"/>
                                    </w:rPr>
                                    <w:t xml:space="preserve">1, </w:t>
                                  </w:r>
                                  <w:r>
                                    <w:rPr>
                                      <w:lang w:val="nb-NO"/>
                                    </w:rPr>
                                    <w:t xml:space="preserve">TPC command number </w:t>
                                  </w:r>
                                  <w:r>
                                    <w:rPr>
                                      <w:rFonts w:hint="eastAsia"/>
                                      <w:lang w:val="nb-NO"/>
                                    </w:rPr>
                                    <w:t xml:space="preserve">2, ..., </w:t>
                                  </w:r>
                                  <w:r>
                                    <w:rPr>
                                      <w:lang w:val="nb-NO"/>
                                    </w:rPr>
                                    <w:t xml:space="preserve">TPC command number </w:t>
                                  </w:r>
                                  <w:r>
                                    <w:rPr>
                                      <w:rFonts w:hint="eastAsia"/>
                                      <w:i/>
                                      <w:lang w:val="nb-NO"/>
                                    </w:rPr>
                                    <w:t>N</w:t>
                                  </w:r>
                                  <w:r>
                                    <w:rPr>
                                      <w:rFonts w:hint="eastAsia"/>
                                      <w:lang w:val="nb-NO"/>
                                    </w:rPr>
                                    <w:t xml:space="preserve">, where each TPC command applies to a respective UL carrier provided by higher layer parameter </w:t>
                                  </w:r>
                                  <w:r>
                                    <w:rPr>
                                      <w:rFonts w:hint="eastAsia"/>
                                      <w:i/>
                                      <w:lang w:val="nb-NO"/>
                                    </w:rPr>
                                    <w:t>cc-IndexInOneCC-Set</w:t>
                                  </w:r>
                                </w:p>
                                <w:p w14:paraId="6DEFC088" w14:textId="77777777" w:rsidR="009455C6" w:rsidRDefault="009455C6" w:rsidP="0043261B">
                                  <w:pPr>
                                    <w:rPr>
                                      <w:lang w:val="nb-NO"/>
                                    </w:rPr>
                                  </w:pPr>
                                </w:p>
                              </w:txbxContent>
                            </wps:txbx>
                            <wps:bodyPr rot="0" vert="horz" wrap="square" lIns="91440" tIns="45720" rIns="91440" bIns="45720" anchor="t" anchorCtr="0">
                              <a:noAutofit/>
                            </wps:bodyPr>
                          </wps:wsp>
                        </a:graphicData>
                      </a:graphic>
                    </wp:inline>
                  </w:drawing>
                </mc:Choice>
                <mc:Fallback>
                  <w:pict>
                    <v:shape w14:anchorId="72D0A878" id="_x0000_s1027" type="#_x0000_t202" style="width:334.15pt;height:25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">
                      <v:textbox>
                        <w:txbxContent>
                          <w:p w14:paraId="5367B63B" w14:textId="77777777" w:rsidR="009455C6" w:rsidRDefault="00737506" w:rsidP="0043261B">
                            <w:r>
                              <w:t>The following information is transmitted by means of the DCI format 2_3</w:t>
                            </w:r>
                            <w:r>
                              <w:rPr>
                                <w:rFonts w:hint="eastAsia"/>
                              </w:rPr>
                              <w:t xml:space="preserve"> with CRC scrambled by TPC-SRS-RNTI</w:t>
                            </w:r>
                            <w:r>
                              <w:t>:</w:t>
                            </w:r>
                          </w:p>
                          <w:p w14:paraId="4CC6D92A" w14:textId="77777777" w:rsidR="009455C6" w:rsidRDefault="00737506" w:rsidP="0043261B">
                            <w:pPr>
                              <w:pStyle w:val="B1"/>
                            </w:pPr>
                            <w:r>
                              <w:rPr>
                                <w:lang w:val="nb-NO"/>
                              </w:rPr>
                              <w:t>-</w:t>
                            </w:r>
                            <w:r>
                              <w:rPr>
                                <w:lang w:val="nb-NO"/>
                              </w:rPr>
                              <w:tab/>
                              <w:t xml:space="preserve">block number 1, block number 2, …, block number </w:t>
                            </w:r>
                            <w:r w:rsidR="007B0C60">
                              <w:rPr>
                                <w:noProof/>
                                <w:position w:val="-4"/>
                                <w:lang w:val="en-GB"/>
                              </w:rPr>
                              <w:object w:dxaOrig="218" w:dyaOrig="218" w14:anchorId="1284BCB5">
                                <v:shape id="_x0000_i1054" type="#_x0000_t75" alt="" style="width:10.9pt;height:10.9pt;mso-width-percent:0;mso-height-percent:0;mso-width-percent:0;mso-height-percent:0">
                                  <v:imagedata r:id="rId17" o:title=""/>
                                </v:shape>
                                <o:OLEObject Type="Embed" ProgID="Equation.3" ShapeID="_x0000_i1054" DrawAspect="Content" ObjectID="_1770551725" r:id="rId18"/>
                              </w:object>
                            </w:r>
                          </w:p>
                          <w:p w14:paraId="0385F109" w14:textId="77777777" w:rsidR="009455C6" w:rsidRDefault="00737506" w:rsidP="0043261B">
                            <w:pPr>
                              <w:pStyle w:val="B1"/>
                            </w:pPr>
                            <w:r>
                              <w:tab/>
                              <w:t xml:space="preserve">where </w:t>
                            </w:r>
                            <w:r>
                              <w:rPr>
                                <w:rFonts w:hint="eastAsia"/>
                                <w:lang w:eastAsia="ko-KR"/>
                              </w:rPr>
                              <w:t xml:space="preserve">the </w:t>
                            </w:r>
                            <w:r>
                              <w:rPr>
                                <w:highlight w:val="yellow"/>
                                <w:lang w:eastAsia="ko-KR"/>
                              </w:rPr>
                              <w:t xml:space="preserve">starting position of a block </w:t>
                            </w:r>
                            <w:r>
                              <w:rPr>
                                <w:highlight w:val="yellow"/>
                              </w:rPr>
                              <w:t xml:space="preserve">is determined by the parameter </w:t>
                            </w:r>
                            <w:r>
                              <w:rPr>
                                <w:i/>
                                <w:highlight w:val="yellow"/>
                              </w:rPr>
                              <w:t>startingBitOfFormat2-3</w:t>
                            </w:r>
                            <w:r>
                              <w:rPr>
                                <w:highlight w:val="yellow"/>
                              </w:rPr>
                              <w:t xml:space="preserve"> or </w:t>
                            </w:r>
                            <w:r>
                              <w:rPr>
                                <w:i/>
                                <w:highlight w:val="yellow"/>
                              </w:rPr>
                              <w:t>startingBitOfFormat2-3SUL-v1530</w:t>
                            </w:r>
                            <w:r>
                              <w:t xml:space="preserve"> </w:t>
                            </w:r>
                            <w:r>
                              <w:rPr>
                                <w:rFonts w:hint="eastAsia"/>
                                <w:lang w:eastAsia="ko-KR"/>
                              </w:rPr>
                              <w:t>provided by higher layers</w:t>
                            </w:r>
                            <w:r>
                              <w:rPr>
                                <w:lang w:eastAsia="ko-KR"/>
                              </w:rPr>
                              <w:t xml:space="preserve"> for the UE configured with the block. </w:t>
                            </w:r>
                          </w:p>
                          <w:p w14:paraId="447C9267" w14:textId="77777777" w:rsidR="009455C6" w:rsidRDefault="00737506" w:rsidP="0043261B">
                            <w:pPr>
                              <w:rPr>
                                <w:lang w:eastAsia="ko-KR"/>
                              </w:rPr>
                            </w:pPr>
                            <w:r>
                              <w:rPr>
                                <w:rFonts w:hint="eastAsia"/>
                              </w:rPr>
                              <w:t xml:space="preserve">If the UE is configured with higher layer parameter </w:t>
                            </w:r>
                            <w:r>
                              <w:rPr>
                                <w:i/>
                              </w:rPr>
                              <w:t>srs-TPC-PDCCH-Group</w:t>
                            </w:r>
                            <w:r>
                              <w:rPr>
                                <w:rFonts w:hint="eastAsia"/>
                              </w:rPr>
                              <w:t xml:space="preserve"> = </w:t>
                            </w:r>
                            <w:r>
                              <w:rPr>
                                <w:rFonts w:hint="eastAsia"/>
                                <w:i/>
                              </w:rPr>
                              <w:t>typeA</w:t>
                            </w:r>
                            <w:r>
                              <w:t xml:space="preserve"> for</w:t>
                            </w:r>
                            <w:r>
                              <w:rPr>
                                <w:rFonts w:hint="eastAsia"/>
                              </w:rPr>
                              <w:t xml:space="preserve"> an UL </w:t>
                            </w:r>
                            <w:r>
                              <w:t xml:space="preserve">without PUCCH </w:t>
                            </w:r>
                            <w:r>
                              <w:rPr>
                                <w:rFonts w:hint="eastAsia"/>
                              </w:rPr>
                              <w:t>and</w:t>
                            </w:r>
                            <w:r>
                              <w:t xml:space="preserve"> PUSCH</w:t>
                            </w:r>
                            <w:r>
                              <w:rPr>
                                <w:rFonts w:hint="eastAsia"/>
                              </w:rPr>
                              <w:t xml:space="preserve"> </w:t>
                            </w:r>
                            <w:r>
                              <w:t xml:space="preserve">or </w:t>
                            </w:r>
                            <w:r>
                              <w:rPr>
                                <w:rFonts w:hint="eastAsia"/>
                              </w:rPr>
                              <w:t xml:space="preserve">an UL </w:t>
                            </w:r>
                            <w:r>
                              <w:t xml:space="preserve">on which the SRS power control is not tied with PUSCH power control, </w:t>
                            </w:r>
                            <w:r>
                              <w:rPr>
                                <w:highlight w:val="yellow"/>
                              </w:rPr>
                              <w:t>one block is configured for the UE by higher layers</w:t>
                            </w:r>
                            <w:r>
                              <w:t>, with t</w:t>
                            </w:r>
                            <w:r>
                              <w:rPr>
                                <w:lang w:eastAsia="ko-KR"/>
                              </w:rPr>
                              <w:t>he following fields defined for the block:</w:t>
                            </w:r>
                          </w:p>
                          <w:p w14:paraId="7A0952BB" w14:textId="77777777" w:rsidR="009455C6" w:rsidRDefault="00737506" w:rsidP="0043261B">
                            <w:pPr>
                              <w:pStyle w:val="B1"/>
                            </w:pPr>
                            <w:r>
                              <w:rPr>
                                <w:lang w:val="nb-NO"/>
                              </w:rPr>
                              <w:t>-</w:t>
                            </w:r>
                            <w:r>
                              <w:rPr>
                                <w:lang w:val="nb-NO"/>
                              </w:rPr>
                              <w:tab/>
                              <w:t xml:space="preserve">SRS request – 0 or 2 bits. The presence of </w:t>
                            </w:r>
                            <w:r>
                              <w:rPr>
                                <w:rFonts w:hint="eastAsia"/>
                                <w:lang w:val="nb-NO"/>
                              </w:rPr>
                              <w:t>t</w:t>
                            </w:r>
                            <w:r>
                              <w:rPr>
                                <w:lang w:val="nb-NO"/>
                              </w:rPr>
                              <w:t xml:space="preserve">his field is according to the definition in </w:t>
                            </w:r>
                            <w:r>
                              <w:rPr>
                                <w:rFonts w:hint="eastAsia"/>
                                <w:lang w:val="nb-NO"/>
                              </w:rPr>
                              <w:t>Clause</w:t>
                            </w:r>
                            <w:r>
                              <w:rPr>
                                <w:lang w:val="nb-NO"/>
                              </w:rPr>
                              <w:t xml:space="preserve"> </w:t>
                            </w:r>
                            <w:r>
                              <w:rPr>
                                <w:rFonts w:hint="eastAsia"/>
                                <w:lang w:val="nb-NO"/>
                              </w:rPr>
                              <w:t>11.4</w:t>
                            </w:r>
                            <w:r>
                              <w:rPr>
                                <w:lang w:val="nb-NO"/>
                              </w:rPr>
                              <w:t xml:space="preserve"> of [5</w:t>
                            </w:r>
                            <w:r>
                              <w:rPr>
                                <w:rFonts w:hint="eastAsia"/>
                                <w:lang w:val="nb-NO"/>
                              </w:rPr>
                              <w:t>, TS38.213</w:t>
                            </w:r>
                            <w:r>
                              <w:rPr>
                                <w:lang w:val="nb-NO"/>
                              </w:rPr>
                              <w:t xml:space="preserve">]. If present, this field is interpreted </w:t>
                            </w:r>
                            <w:r>
                              <w:rPr>
                                <w:rFonts w:hint="eastAsia"/>
                              </w:rPr>
                              <w:t>as defined by Table 7.3.1.1.2</w:t>
                            </w:r>
                            <w:r>
                              <w:t>-24.</w:t>
                            </w:r>
                          </w:p>
                          <w:p w14:paraId="52B7BD8E" w14:textId="77777777" w:rsidR="009455C6" w:rsidRDefault="00737506" w:rsidP="0043261B">
                            <w:pPr>
                              <w:pStyle w:val="B1"/>
                              <w:rPr>
                                <w:lang w:val="nb-NO"/>
                              </w:rPr>
                            </w:pPr>
                            <w:r>
                              <w:rPr>
                                <w:lang w:val="nb-NO"/>
                              </w:rPr>
                              <w:t>-</w:t>
                            </w:r>
                            <w:r>
                              <w:rPr>
                                <w:lang w:val="nb-NO"/>
                              </w:rPr>
                              <w:tab/>
                              <w:t xml:space="preserve">TPC command number </w:t>
                            </w:r>
                            <w:r>
                              <w:rPr>
                                <w:rFonts w:hint="eastAsia"/>
                                <w:lang w:val="nb-NO"/>
                              </w:rPr>
                              <w:t xml:space="preserve">1, </w:t>
                            </w:r>
                            <w:r>
                              <w:rPr>
                                <w:lang w:val="nb-NO"/>
                              </w:rPr>
                              <w:t xml:space="preserve">TPC command number </w:t>
                            </w:r>
                            <w:r>
                              <w:rPr>
                                <w:rFonts w:hint="eastAsia"/>
                                <w:lang w:val="nb-NO"/>
                              </w:rPr>
                              <w:t xml:space="preserve">2, ..., </w:t>
                            </w:r>
                            <w:r>
                              <w:rPr>
                                <w:lang w:val="nb-NO"/>
                              </w:rPr>
                              <w:t xml:space="preserve">TPC command number </w:t>
                            </w:r>
                            <w:r>
                              <w:rPr>
                                <w:rFonts w:hint="eastAsia"/>
                                <w:i/>
                                <w:lang w:val="nb-NO"/>
                              </w:rPr>
                              <w:t>N</w:t>
                            </w:r>
                            <w:r>
                              <w:rPr>
                                <w:rFonts w:hint="eastAsia"/>
                                <w:lang w:val="nb-NO"/>
                              </w:rPr>
                              <w:t xml:space="preserve">, where each TPC command applies to a respective UL carrier provided by higher layer parameter </w:t>
                            </w:r>
                            <w:r>
                              <w:rPr>
                                <w:rFonts w:hint="eastAsia"/>
                                <w:i/>
                                <w:lang w:val="nb-NO"/>
                              </w:rPr>
                              <w:t>cc-IndexInOneCC-Set</w:t>
                            </w:r>
                          </w:p>
                          <w:p w14:paraId="6DEFC088" w14:textId="77777777" w:rsidR="009455C6" w:rsidRDefault="009455C6" w:rsidP="0043261B">
                            <w:pPr>
                              <w:rPr>
                                <w:lang w:val="nb-NO"/>
                              </w:rPr>
                            </w:pPr>
                          </w:p>
                        </w:txbxContent>
                      </v:textbox>
                      <w10:anchorlock/>
                    </v:shape>
                  </w:pict>
                </mc:Fallback>
              </mc:AlternateContent>
            </w:r>
          </w:p>
          <w:p w14:paraId="5E9843B3" w14:textId="77777777" w:rsidR="009455C6" w:rsidRDefault="00737506" w:rsidP="0043261B">
            <w:pPr>
              <w:pStyle w:val="0Maintext"/>
            </w:pPr>
            <w:r>
              <w:t>Additionally, TS 38.331 includes the following field description for the fields indicating the starting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52"/>
            </w:tblGrid>
            <w:tr w:rsidR="009455C6" w14:paraId="075CCFF0" w14:textId="77777777">
              <w:tc>
                <w:tcPr>
                  <w:tcW w:w="5000" w:type="pct"/>
                  <w:shd w:val="clear" w:color="auto" w:fill="FFFFFF" w:themeFill="background1"/>
                  <w:tcMar>
                    <w:top w:w="0" w:type="dxa"/>
                    <w:left w:w="108" w:type="dxa"/>
                    <w:bottom w:w="0" w:type="dxa"/>
                    <w:right w:w="108" w:type="dxa"/>
                  </w:tcMar>
                </w:tcPr>
                <w:p w14:paraId="126A0C43" w14:textId="77777777" w:rsidR="009455C6" w:rsidRDefault="00737506" w:rsidP="0043261B">
                  <w:r>
                    <w:t>startingBitOfFormat2-3</w:t>
                  </w:r>
                </w:p>
                <w:p w14:paraId="09651ED7" w14:textId="77777777" w:rsidR="009455C6" w:rsidRDefault="00737506" w:rsidP="0043261B">
                  <w: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9455C6" w14:paraId="6FF9D70C" w14:textId="77777777">
              <w:tc>
                <w:tcPr>
                  <w:tcW w:w="5000" w:type="pct"/>
                  <w:shd w:val="clear" w:color="auto" w:fill="FFFFFF" w:themeFill="background1"/>
                  <w:tcMar>
                    <w:top w:w="0" w:type="dxa"/>
                    <w:left w:w="108" w:type="dxa"/>
                    <w:bottom w:w="0" w:type="dxa"/>
                    <w:right w:w="108" w:type="dxa"/>
                  </w:tcMar>
                </w:tcPr>
                <w:p w14:paraId="0EA1D5A6" w14:textId="77777777" w:rsidR="009455C6" w:rsidRDefault="00737506" w:rsidP="0043261B">
                  <w:r>
                    <w:t>startingBitOfFormat2-3SUL</w:t>
                  </w:r>
                </w:p>
                <w:p w14:paraId="718E0244" w14:textId="77777777" w:rsidR="009455C6" w:rsidRDefault="00737506" w:rsidP="0043261B">
                  <w:r>
                    <w:lastRenderedPageBreak/>
                    <w:t>The starting bit position of a block within the group DCI with SRS request fields (optional) and TPC commands for SUL carrier (see TS 38.212 [17], clause 7.3.1 and TS 38.213 [13], clause 11.3).</w:t>
                  </w:r>
                </w:p>
              </w:tc>
            </w:tr>
          </w:tbl>
          <w:p w14:paraId="5EBBDA5F" w14:textId="77777777" w:rsidR="009455C6" w:rsidRDefault="009455C6" w:rsidP="0043261B">
            <w:pPr>
              <w:pStyle w:val="0Maintext"/>
            </w:pPr>
          </w:p>
          <w:p w14:paraId="67B567D2" w14:textId="77777777" w:rsidR="009455C6" w:rsidRDefault="00737506" w:rsidP="0043261B">
            <w:pPr>
              <w:pStyle w:val="0Maintext"/>
            </w:pPr>
            <w:r>
              <w:t>The highlighted sentences in TS 38.212 can be seen to be contradictory for the following reasons:</w:t>
            </w:r>
          </w:p>
          <w:p w14:paraId="355CC00D" w14:textId="77777777" w:rsidR="009455C6" w:rsidRDefault="00737506" w:rsidP="0043261B">
            <w:pPr>
              <w:pStyle w:val="0Maintext"/>
              <w:numPr>
                <w:ilvl w:val="0"/>
                <w:numId w:val="4"/>
              </w:numPr>
            </w:pPr>
            <w:r>
              <w:t xml:space="preserve">The first sentence states that the starting position of a block is determined by </w:t>
            </w:r>
            <w:r>
              <w:rPr>
                <w:i/>
                <w:iCs/>
              </w:rPr>
              <w:t>startingBitOfFormat2-3</w:t>
            </w:r>
            <w:r>
              <w:t xml:space="preserve"> or </w:t>
            </w:r>
            <w:r>
              <w:rPr>
                <w:i/>
                <w:iCs/>
              </w:rPr>
              <w:t>startingBitOfFormat2-3SUL-v1530</w:t>
            </w:r>
            <w:r>
              <w:t xml:space="preserve">. This, together with the field description in TS 38.331, indicates that two starting positions (and therefore two blocks) are provided, </w:t>
            </w:r>
            <w:proofErr w:type="gramStart"/>
            <w:r>
              <w:t>one  for</w:t>
            </w:r>
            <w:proofErr w:type="gramEnd"/>
            <w:r>
              <w:t xml:space="preserve"> the SUL and one for the non-SUL carriers.</w:t>
            </w:r>
          </w:p>
          <w:p w14:paraId="4240879E" w14:textId="77777777" w:rsidR="009455C6" w:rsidRDefault="00737506" w:rsidP="0043261B">
            <w:pPr>
              <w:pStyle w:val="0Maintext"/>
              <w:numPr>
                <w:ilvl w:val="0"/>
                <w:numId w:val="4"/>
              </w:numPr>
            </w:pPr>
            <w:r>
              <w:t>The second sentence states that “one block is configured for the UE by higher layers”, which contradicts the previous bullet.</w:t>
            </w:r>
          </w:p>
        </w:tc>
      </w:tr>
      <w:tr w:rsidR="009455C6" w14:paraId="541D79E8" w14:textId="77777777">
        <w:tc>
          <w:tcPr>
            <w:tcW w:w="2694" w:type="dxa"/>
            <w:gridSpan w:val="2"/>
            <w:tcBorders>
              <w:left w:val="single" w:sz="4" w:space="0" w:color="auto"/>
            </w:tcBorders>
          </w:tcPr>
          <w:p w14:paraId="4391ED27" w14:textId="77777777" w:rsidR="009455C6" w:rsidRDefault="009455C6">
            <w:pPr>
              <w:pStyle w:val="CRCoverPage"/>
              <w:spacing w:after="0"/>
              <w:rPr>
                <w:b/>
                <w:i/>
                <w:sz w:val="8"/>
                <w:szCs w:val="8"/>
                <w:lang w:val="en-US"/>
              </w:rPr>
            </w:pPr>
          </w:p>
        </w:tc>
        <w:tc>
          <w:tcPr>
            <w:tcW w:w="6946" w:type="dxa"/>
            <w:gridSpan w:val="9"/>
            <w:tcBorders>
              <w:right w:val="single" w:sz="4" w:space="0" w:color="auto"/>
            </w:tcBorders>
          </w:tcPr>
          <w:p w14:paraId="5043CD08" w14:textId="77777777" w:rsidR="009455C6" w:rsidRDefault="009455C6">
            <w:pPr>
              <w:pStyle w:val="CRCoverPage"/>
              <w:spacing w:after="0"/>
              <w:rPr>
                <w:sz w:val="8"/>
                <w:szCs w:val="8"/>
                <w:lang w:val="en-US"/>
              </w:rPr>
            </w:pPr>
          </w:p>
        </w:tc>
      </w:tr>
      <w:tr w:rsidR="009455C6" w14:paraId="3291904B" w14:textId="77777777">
        <w:tc>
          <w:tcPr>
            <w:tcW w:w="2694" w:type="dxa"/>
            <w:gridSpan w:val="2"/>
            <w:tcBorders>
              <w:left w:val="single" w:sz="4" w:space="0" w:color="auto"/>
            </w:tcBorders>
          </w:tcPr>
          <w:p w14:paraId="09DA967F" w14:textId="77777777" w:rsidR="009455C6" w:rsidRDefault="00737506">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21CC381E" w14:textId="77777777" w:rsidR="009455C6" w:rsidRDefault="00737506">
            <w:pPr>
              <w:pStyle w:val="CRCoverPage"/>
              <w:spacing w:after="0"/>
              <w:ind w:left="100"/>
              <w:rPr>
                <w:lang w:val="en-US"/>
              </w:rPr>
            </w:pPr>
            <w:r>
              <w:rPr>
                <w:lang w:val="en-US"/>
              </w:rPr>
              <w:t>Clarify that for typeA SRS TPC command up to two blocks can be indicated by higher layers, one for non-SUL carriers and one for SUL carriers.</w:t>
            </w:r>
          </w:p>
        </w:tc>
      </w:tr>
      <w:tr w:rsidR="009455C6" w14:paraId="18CCAF7F" w14:textId="77777777">
        <w:tc>
          <w:tcPr>
            <w:tcW w:w="2694" w:type="dxa"/>
            <w:gridSpan w:val="2"/>
            <w:tcBorders>
              <w:left w:val="single" w:sz="4" w:space="0" w:color="auto"/>
            </w:tcBorders>
          </w:tcPr>
          <w:p w14:paraId="15596C55" w14:textId="77777777" w:rsidR="009455C6" w:rsidRDefault="009455C6">
            <w:pPr>
              <w:pStyle w:val="CRCoverPage"/>
              <w:spacing w:after="0"/>
              <w:rPr>
                <w:b/>
                <w:i/>
                <w:sz w:val="8"/>
                <w:szCs w:val="8"/>
                <w:lang w:val="en-US"/>
              </w:rPr>
            </w:pPr>
          </w:p>
        </w:tc>
        <w:tc>
          <w:tcPr>
            <w:tcW w:w="6946" w:type="dxa"/>
            <w:gridSpan w:val="9"/>
            <w:tcBorders>
              <w:right w:val="single" w:sz="4" w:space="0" w:color="auto"/>
            </w:tcBorders>
          </w:tcPr>
          <w:p w14:paraId="229DBF9D" w14:textId="77777777" w:rsidR="009455C6" w:rsidRDefault="009455C6">
            <w:pPr>
              <w:pStyle w:val="CRCoverPage"/>
              <w:spacing w:after="0"/>
              <w:rPr>
                <w:sz w:val="8"/>
                <w:szCs w:val="8"/>
                <w:lang w:val="en-US"/>
              </w:rPr>
            </w:pPr>
          </w:p>
        </w:tc>
      </w:tr>
      <w:tr w:rsidR="009455C6" w14:paraId="3BBED7E6" w14:textId="77777777">
        <w:tc>
          <w:tcPr>
            <w:tcW w:w="2694" w:type="dxa"/>
            <w:gridSpan w:val="2"/>
            <w:tcBorders>
              <w:left w:val="single" w:sz="4" w:space="0" w:color="auto"/>
              <w:bottom w:val="single" w:sz="4" w:space="0" w:color="auto"/>
            </w:tcBorders>
          </w:tcPr>
          <w:p w14:paraId="7F755D38" w14:textId="77777777" w:rsidR="009455C6" w:rsidRDefault="00737506">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86357D" w14:textId="77777777" w:rsidR="009455C6" w:rsidRDefault="00737506">
            <w:pPr>
              <w:pStyle w:val="CRCoverPage"/>
              <w:spacing w:after="0"/>
              <w:ind w:left="100"/>
              <w:rPr>
                <w:lang w:val="en-US"/>
              </w:rPr>
            </w:pPr>
            <w:r>
              <w:rPr>
                <w:lang w:val="en-US"/>
              </w:rPr>
              <w:t>Specification is contradictory.</w:t>
            </w:r>
            <w:r>
              <w:rPr>
                <w:rFonts w:eastAsia="Batang"/>
                <w:i/>
                <w:iCs/>
                <w:vertAlign w:val="subscript"/>
                <w:lang w:val="en-US"/>
              </w:rPr>
              <w:t xml:space="preserve"> </w:t>
            </w:r>
          </w:p>
        </w:tc>
      </w:tr>
      <w:tr w:rsidR="009455C6" w14:paraId="77984F4F" w14:textId="77777777">
        <w:tc>
          <w:tcPr>
            <w:tcW w:w="2694" w:type="dxa"/>
            <w:gridSpan w:val="2"/>
          </w:tcPr>
          <w:p w14:paraId="236D6414" w14:textId="77777777" w:rsidR="009455C6" w:rsidRDefault="009455C6">
            <w:pPr>
              <w:pStyle w:val="CRCoverPage"/>
              <w:spacing w:after="0"/>
              <w:rPr>
                <w:b/>
                <w:i/>
                <w:sz w:val="8"/>
                <w:szCs w:val="8"/>
                <w:lang w:val="en-US"/>
              </w:rPr>
            </w:pPr>
          </w:p>
        </w:tc>
        <w:tc>
          <w:tcPr>
            <w:tcW w:w="6946" w:type="dxa"/>
            <w:gridSpan w:val="9"/>
          </w:tcPr>
          <w:p w14:paraId="36A51EB8" w14:textId="77777777" w:rsidR="009455C6" w:rsidRDefault="009455C6">
            <w:pPr>
              <w:pStyle w:val="CRCoverPage"/>
              <w:spacing w:after="0"/>
              <w:rPr>
                <w:sz w:val="8"/>
                <w:szCs w:val="8"/>
                <w:lang w:val="en-US"/>
              </w:rPr>
            </w:pPr>
          </w:p>
        </w:tc>
      </w:tr>
      <w:tr w:rsidR="009455C6" w14:paraId="729557C3" w14:textId="77777777">
        <w:tc>
          <w:tcPr>
            <w:tcW w:w="2694" w:type="dxa"/>
            <w:gridSpan w:val="2"/>
            <w:tcBorders>
              <w:top w:val="single" w:sz="4" w:space="0" w:color="auto"/>
              <w:left w:val="single" w:sz="4" w:space="0" w:color="auto"/>
            </w:tcBorders>
          </w:tcPr>
          <w:p w14:paraId="29277B11" w14:textId="77777777" w:rsidR="009455C6" w:rsidRDefault="00737506">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6AA90E45" w14:textId="77777777" w:rsidR="009455C6" w:rsidRDefault="00737506">
            <w:pPr>
              <w:pStyle w:val="CRCoverPage"/>
              <w:spacing w:after="0"/>
              <w:ind w:left="100"/>
              <w:rPr>
                <w:lang w:val="en-US"/>
              </w:rPr>
            </w:pPr>
            <w:r>
              <w:rPr>
                <w:lang w:val="en-US"/>
              </w:rPr>
              <w:t>6.2.1.3</w:t>
            </w:r>
          </w:p>
        </w:tc>
      </w:tr>
      <w:tr w:rsidR="009455C6" w14:paraId="69CA3B9F" w14:textId="77777777">
        <w:tc>
          <w:tcPr>
            <w:tcW w:w="2694" w:type="dxa"/>
            <w:gridSpan w:val="2"/>
            <w:tcBorders>
              <w:left w:val="single" w:sz="4" w:space="0" w:color="auto"/>
            </w:tcBorders>
          </w:tcPr>
          <w:p w14:paraId="6654C6DA" w14:textId="77777777" w:rsidR="009455C6" w:rsidRDefault="009455C6">
            <w:pPr>
              <w:pStyle w:val="CRCoverPage"/>
              <w:spacing w:after="0"/>
              <w:rPr>
                <w:b/>
                <w:i/>
                <w:sz w:val="8"/>
                <w:szCs w:val="8"/>
                <w:lang w:val="en-US"/>
              </w:rPr>
            </w:pPr>
          </w:p>
        </w:tc>
        <w:tc>
          <w:tcPr>
            <w:tcW w:w="6946" w:type="dxa"/>
            <w:gridSpan w:val="9"/>
            <w:tcBorders>
              <w:right w:val="single" w:sz="4" w:space="0" w:color="auto"/>
            </w:tcBorders>
          </w:tcPr>
          <w:p w14:paraId="5D5D9281" w14:textId="77777777" w:rsidR="009455C6" w:rsidRDefault="009455C6">
            <w:pPr>
              <w:pStyle w:val="CRCoverPage"/>
              <w:spacing w:after="0"/>
              <w:rPr>
                <w:sz w:val="8"/>
                <w:szCs w:val="8"/>
                <w:lang w:val="en-US"/>
              </w:rPr>
            </w:pPr>
          </w:p>
        </w:tc>
      </w:tr>
      <w:tr w:rsidR="009455C6" w14:paraId="745217D8" w14:textId="77777777">
        <w:tc>
          <w:tcPr>
            <w:tcW w:w="2694" w:type="dxa"/>
            <w:gridSpan w:val="2"/>
            <w:tcBorders>
              <w:left w:val="single" w:sz="4" w:space="0" w:color="auto"/>
            </w:tcBorders>
          </w:tcPr>
          <w:p w14:paraId="0E5E3E06" w14:textId="77777777" w:rsidR="009455C6" w:rsidRDefault="009455C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07E17F0" w14:textId="77777777" w:rsidR="009455C6" w:rsidRDefault="00737506">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92F07" w14:textId="77777777" w:rsidR="009455C6" w:rsidRDefault="00737506">
            <w:pPr>
              <w:pStyle w:val="CRCoverPage"/>
              <w:spacing w:after="0"/>
              <w:jc w:val="center"/>
              <w:rPr>
                <w:b/>
                <w:caps/>
                <w:lang w:val="en-US"/>
              </w:rPr>
            </w:pPr>
            <w:r>
              <w:rPr>
                <w:b/>
                <w:caps/>
                <w:lang w:val="en-US"/>
              </w:rPr>
              <w:t>N</w:t>
            </w:r>
          </w:p>
        </w:tc>
        <w:tc>
          <w:tcPr>
            <w:tcW w:w="2977" w:type="dxa"/>
            <w:gridSpan w:val="4"/>
          </w:tcPr>
          <w:p w14:paraId="2E3DD50B" w14:textId="77777777" w:rsidR="009455C6" w:rsidRDefault="009455C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1522D500" w14:textId="77777777" w:rsidR="009455C6" w:rsidRDefault="009455C6">
            <w:pPr>
              <w:pStyle w:val="CRCoverPage"/>
              <w:spacing w:after="0"/>
              <w:ind w:left="99"/>
              <w:rPr>
                <w:lang w:val="en-US"/>
              </w:rPr>
            </w:pPr>
          </w:p>
        </w:tc>
      </w:tr>
      <w:tr w:rsidR="009455C6" w14:paraId="3D22C67B" w14:textId="77777777">
        <w:tc>
          <w:tcPr>
            <w:tcW w:w="2694" w:type="dxa"/>
            <w:gridSpan w:val="2"/>
            <w:tcBorders>
              <w:left w:val="single" w:sz="4" w:space="0" w:color="auto"/>
            </w:tcBorders>
          </w:tcPr>
          <w:p w14:paraId="0C69B82D" w14:textId="77777777" w:rsidR="009455C6" w:rsidRDefault="00737506">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ECB4FD1" w14:textId="77777777" w:rsidR="009455C6" w:rsidRDefault="009455C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1EAFA" w14:textId="77777777" w:rsidR="009455C6" w:rsidRDefault="00737506">
            <w:pPr>
              <w:pStyle w:val="CRCoverPage"/>
              <w:spacing w:after="0"/>
              <w:jc w:val="center"/>
              <w:rPr>
                <w:b/>
                <w:caps/>
                <w:lang w:val="en-US"/>
              </w:rPr>
            </w:pPr>
            <w:r>
              <w:rPr>
                <w:b/>
                <w:caps/>
                <w:lang w:val="en-US"/>
              </w:rPr>
              <w:t>x</w:t>
            </w:r>
          </w:p>
        </w:tc>
        <w:tc>
          <w:tcPr>
            <w:tcW w:w="2977" w:type="dxa"/>
            <w:gridSpan w:val="4"/>
          </w:tcPr>
          <w:p w14:paraId="726061CB" w14:textId="77777777" w:rsidR="009455C6" w:rsidRDefault="00737506">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769494F1" w14:textId="77777777" w:rsidR="009455C6" w:rsidRDefault="00737506">
            <w:pPr>
              <w:pStyle w:val="CRCoverPage"/>
              <w:spacing w:after="0"/>
              <w:ind w:left="99"/>
              <w:rPr>
                <w:lang w:val="en-US"/>
              </w:rPr>
            </w:pPr>
            <w:r>
              <w:rPr>
                <w:lang w:val="en-US"/>
              </w:rPr>
              <w:t xml:space="preserve">TS/TR ... CR ... </w:t>
            </w:r>
          </w:p>
        </w:tc>
      </w:tr>
      <w:tr w:rsidR="009455C6" w14:paraId="4CB0F913" w14:textId="77777777">
        <w:tc>
          <w:tcPr>
            <w:tcW w:w="2694" w:type="dxa"/>
            <w:gridSpan w:val="2"/>
            <w:tcBorders>
              <w:left w:val="single" w:sz="4" w:space="0" w:color="auto"/>
            </w:tcBorders>
          </w:tcPr>
          <w:p w14:paraId="7A2529EE" w14:textId="77777777" w:rsidR="009455C6" w:rsidRDefault="00737506">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EC69A13" w14:textId="77777777" w:rsidR="009455C6" w:rsidRDefault="009455C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CC9B" w14:textId="77777777" w:rsidR="009455C6" w:rsidRDefault="00737506">
            <w:pPr>
              <w:pStyle w:val="CRCoverPage"/>
              <w:spacing w:after="0"/>
              <w:jc w:val="center"/>
              <w:rPr>
                <w:b/>
                <w:caps/>
                <w:lang w:val="en-US"/>
              </w:rPr>
            </w:pPr>
            <w:r>
              <w:rPr>
                <w:b/>
                <w:caps/>
                <w:lang w:val="en-US"/>
              </w:rPr>
              <w:t>x</w:t>
            </w:r>
          </w:p>
        </w:tc>
        <w:tc>
          <w:tcPr>
            <w:tcW w:w="2977" w:type="dxa"/>
            <w:gridSpan w:val="4"/>
          </w:tcPr>
          <w:p w14:paraId="59E319F8" w14:textId="77777777" w:rsidR="009455C6" w:rsidRDefault="00737506">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786819C1" w14:textId="77777777" w:rsidR="009455C6" w:rsidRDefault="00737506">
            <w:pPr>
              <w:pStyle w:val="CRCoverPage"/>
              <w:spacing w:after="0"/>
              <w:ind w:left="99"/>
              <w:rPr>
                <w:lang w:val="en-US"/>
              </w:rPr>
            </w:pPr>
            <w:r>
              <w:rPr>
                <w:lang w:val="en-US"/>
              </w:rPr>
              <w:t xml:space="preserve">TS/TR ... CR ... </w:t>
            </w:r>
          </w:p>
        </w:tc>
      </w:tr>
      <w:tr w:rsidR="009455C6" w14:paraId="1ABEAB13" w14:textId="77777777">
        <w:tc>
          <w:tcPr>
            <w:tcW w:w="2694" w:type="dxa"/>
            <w:gridSpan w:val="2"/>
            <w:tcBorders>
              <w:left w:val="single" w:sz="4" w:space="0" w:color="auto"/>
            </w:tcBorders>
          </w:tcPr>
          <w:p w14:paraId="3C502066" w14:textId="77777777" w:rsidR="009455C6" w:rsidRDefault="00737506">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8F7C25E" w14:textId="77777777" w:rsidR="009455C6" w:rsidRDefault="009455C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87DC6" w14:textId="77777777" w:rsidR="009455C6" w:rsidRDefault="00737506">
            <w:pPr>
              <w:pStyle w:val="CRCoverPage"/>
              <w:spacing w:after="0"/>
              <w:jc w:val="center"/>
              <w:rPr>
                <w:b/>
                <w:caps/>
                <w:lang w:val="en-US"/>
              </w:rPr>
            </w:pPr>
            <w:r>
              <w:rPr>
                <w:b/>
                <w:caps/>
                <w:lang w:val="en-US"/>
              </w:rPr>
              <w:t>x</w:t>
            </w:r>
          </w:p>
        </w:tc>
        <w:tc>
          <w:tcPr>
            <w:tcW w:w="2977" w:type="dxa"/>
            <w:gridSpan w:val="4"/>
          </w:tcPr>
          <w:p w14:paraId="092DBE72" w14:textId="77777777" w:rsidR="009455C6" w:rsidRDefault="00737506">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AEFC0A7" w14:textId="77777777" w:rsidR="009455C6" w:rsidRDefault="00737506">
            <w:pPr>
              <w:pStyle w:val="CRCoverPage"/>
              <w:spacing w:after="0"/>
              <w:ind w:left="99"/>
              <w:rPr>
                <w:lang w:val="en-US"/>
              </w:rPr>
            </w:pPr>
            <w:r>
              <w:rPr>
                <w:lang w:val="en-US"/>
              </w:rPr>
              <w:t xml:space="preserve">TS/TR ... CR ... </w:t>
            </w:r>
          </w:p>
        </w:tc>
      </w:tr>
      <w:tr w:rsidR="009455C6" w14:paraId="7D7A1ABA" w14:textId="77777777">
        <w:tc>
          <w:tcPr>
            <w:tcW w:w="2694" w:type="dxa"/>
            <w:gridSpan w:val="2"/>
            <w:tcBorders>
              <w:left w:val="single" w:sz="4" w:space="0" w:color="auto"/>
            </w:tcBorders>
          </w:tcPr>
          <w:p w14:paraId="1FB5BAAA" w14:textId="77777777" w:rsidR="009455C6" w:rsidRDefault="009455C6">
            <w:pPr>
              <w:pStyle w:val="CRCoverPage"/>
              <w:spacing w:after="0"/>
              <w:rPr>
                <w:b/>
                <w:i/>
                <w:lang w:val="en-US"/>
              </w:rPr>
            </w:pPr>
          </w:p>
        </w:tc>
        <w:tc>
          <w:tcPr>
            <w:tcW w:w="6946" w:type="dxa"/>
            <w:gridSpan w:val="9"/>
            <w:tcBorders>
              <w:right w:val="single" w:sz="4" w:space="0" w:color="auto"/>
            </w:tcBorders>
          </w:tcPr>
          <w:p w14:paraId="19C6DF88" w14:textId="77777777" w:rsidR="009455C6" w:rsidRDefault="009455C6">
            <w:pPr>
              <w:pStyle w:val="CRCoverPage"/>
              <w:spacing w:after="0"/>
              <w:rPr>
                <w:lang w:val="en-US"/>
              </w:rPr>
            </w:pPr>
          </w:p>
        </w:tc>
      </w:tr>
      <w:tr w:rsidR="009455C6" w14:paraId="70D22AB7" w14:textId="77777777">
        <w:tc>
          <w:tcPr>
            <w:tcW w:w="2694" w:type="dxa"/>
            <w:gridSpan w:val="2"/>
            <w:tcBorders>
              <w:left w:val="single" w:sz="4" w:space="0" w:color="auto"/>
              <w:bottom w:val="single" w:sz="4" w:space="0" w:color="auto"/>
            </w:tcBorders>
          </w:tcPr>
          <w:p w14:paraId="506045DC" w14:textId="77777777" w:rsidR="009455C6" w:rsidRDefault="00737506">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1864DF2B" w14:textId="77777777" w:rsidR="009455C6" w:rsidRDefault="00737506">
            <w:pPr>
              <w:pStyle w:val="CRCoverPage"/>
              <w:spacing w:after="0"/>
              <w:ind w:left="100"/>
              <w:rPr>
                <w:lang w:val="en-US"/>
              </w:rPr>
            </w:pPr>
            <w:ins w:id="3" w:author="Alberto (QC)" w:date="2024-02-26T12:00:00Z">
              <w:r>
                <w:rPr>
                  <w:lang w:val="en-US"/>
                </w:rPr>
                <w:t xml:space="preserve">Impact analysis: This CR only applies to cases where both SUL and non-SUL carriers are power controlled by DCI format 2_3 (e.g. this CR does </w:t>
              </w:r>
            </w:ins>
            <w:ins w:id="4" w:author="Alberto (QC)" w:date="2024-02-26T12:01:00Z">
              <w:r>
                <w:rPr>
                  <w:lang w:val="en-US"/>
                </w:rPr>
                <w:t>not affect the case where SUL is not configured)</w:t>
              </w:r>
            </w:ins>
          </w:p>
        </w:tc>
      </w:tr>
      <w:tr w:rsidR="009455C6" w14:paraId="65A8630E" w14:textId="77777777">
        <w:tc>
          <w:tcPr>
            <w:tcW w:w="2694" w:type="dxa"/>
            <w:gridSpan w:val="2"/>
            <w:tcBorders>
              <w:top w:val="single" w:sz="4" w:space="0" w:color="auto"/>
              <w:bottom w:val="single" w:sz="4" w:space="0" w:color="auto"/>
            </w:tcBorders>
          </w:tcPr>
          <w:p w14:paraId="49BDB43A" w14:textId="77777777" w:rsidR="009455C6" w:rsidRDefault="009455C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0DB7F7C1" w14:textId="77777777" w:rsidR="009455C6" w:rsidRDefault="009455C6">
            <w:pPr>
              <w:pStyle w:val="CRCoverPage"/>
              <w:spacing w:after="0"/>
              <w:ind w:left="100"/>
              <w:rPr>
                <w:sz w:val="8"/>
                <w:szCs w:val="8"/>
                <w:lang w:val="en-US"/>
              </w:rPr>
            </w:pPr>
          </w:p>
        </w:tc>
      </w:tr>
      <w:tr w:rsidR="009455C6" w14:paraId="0C615F77" w14:textId="77777777">
        <w:tc>
          <w:tcPr>
            <w:tcW w:w="2694" w:type="dxa"/>
            <w:gridSpan w:val="2"/>
            <w:tcBorders>
              <w:top w:val="single" w:sz="4" w:space="0" w:color="auto"/>
              <w:left w:val="single" w:sz="4" w:space="0" w:color="auto"/>
              <w:bottom w:val="single" w:sz="4" w:space="0" w:color="auto"/>
            </w:tcBorders>
          </w:tcPr>
          <w:p w14:paraId="07ECF5EB" w14:textId="77777777" w:rsidR="009455C6" w:rsidRDefault="00737506">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2E614" w14:textId="77777777" w:rsidR="009455C6" w:rsidRDefault="009455C6">
            <w:pPr>
              <w:pStyle w:val="CRCoverPage"/>
              <w:spacing w:after="0"/>
              <w:ind w:left="100"/>
              <w:rPr>
                <w:lang w:val="en-US"/>
              </w:rPr>
            </w:pPr>
          </w:p>
        </w:tc>
      </w:tr>
    </w:tbl>
    <w:p w14:paraId="0E9815AD" w14:textId="77777777" w:rsidR="009455C6" w:rsidRDefault="009455C6" w:rsidP="0043261B"/>
    <w:p w14:paraId="7B843F39" w14:textId="35E68CDA" w:rsidR="009455C6" w:rsidRDefault="0043261B" w:rsidP="0043261B">
      <w:pPr>
        <w:pStyle w:val="Heading2"/>
      </w:pPr>
      <w:r>
        <w:t xml:space="preserve">1.1: </w:t>
      </w:r>
      <w:r w:rsidR="00737506">
        <w:t>Q1.1: For x1412, please provide any comments on the cover page and the target release for applicability:</w:t>
      </w:r>
    </w:p>
    <w:p w14:paraId="1B7A6273" w14:textId="77777777" w:rsidR="009455C6" w:rsidRDefault="009455C6" w:rsidP="0043261B"/>
    <w:tbl>
      <w:tblPr>
        <w:tblStyle w:val="4-11"/>
        <w:tblW w:w="0" w:type="auto"/>
        <w:tblLook w:val="04A0" w:firstRow="1" w:lastRow="0" w:firstColumn="1" w:lastColumn="0" w:noHBand="0" w:noVBand="1"/>
      </w:tblPr>
      <w:tblGrid>
        <w:gridCol w:w="1271"/>
        <w:gridCol w:w="1064"/>
        <w:gridCol w:w="7294"/>
      </w:tblGrid>
      <w:tr w:rsidR="009455C6" w14:paraId="6B98B1F1" w14:textId="77777777" w:rsidTr="007375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411F8941" w14:textId="77777777" w:rsidR="009455C6" w:rsidRDefault="00737506" w:rsidP="0043261B">
            <w:r>
              <w:t>Company</w:t>
            </w:r>
          </w:p>
        </w:tc>
        <w:tc>
          <w:tcPr>
            <w:tcW w:w="1064" w:type="dxa"/>
          </w:tcPr>
          <w:p w14:paraId="71E15448" w14:textId="77777777" w:rsidR="009455C6" w:rsidRDefault="00737506" w:rsidP="0043261B">
            <w:pPr>
              <w:cnfStyle w:val="100000000000" w:firstRow="1" w:lastRow="0" w:firstColumn="0" w:lastColumn="0" w:oddVBand="0" w:evenVBand="0" w:oddHBand="0" w:evenHBand="0" w:firstRowFirstColumn="0" w:firstRowLastColumn="0" w:lastRowFirstColumn="0" w:lastRowLastColumn="0"/>
            </w:pPr>
            <w:r>
              <w:t>Target release</w:t>
            </w:r>
          </w:p>
        </w:tc>
        <w:tc>
          <w:tcPr>
            <w:tcW w:w="7294" w:type="dxa"/>
          </w:tcPr>
          <w:p w14:paraId="6C6B4DE8" w14:textId="77777777" w:rsidR="009455C6" w:rsidRDefault="00737506" w:rsidP="0043261B">
            <w:pPr>
              <w:cnfStyle w:val="100000000000" w:firstRow="1" w:lastRow="0" w:firstColumn="0" w:lastColumn="0" w:oddVBand="0" w:evenVBand="0" w:oddHBand="0" w:evenHBand="0" w:firstRowFirstColumn="0" w:firstRowLastColumn="0" w:lastRowFirstColumn="0" w:lastRowLastColumn="0"/>
            </w:pPr>
            <w:r>
              <w:t>Comments</w:t>
            </w:r>
          </w:p>
        </w:tc>
      </w:tr>
      <w:tr w:rsidR="009455C6" w14:paraId="0603B93A"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5BEF63B5" w14:textId="77777777" w:rsidR="009455C6" w:rsidRDefault="00737506" w:rsidP="0043261B">
            <w:r>
              <w:rPr>
                <w:rFonts w:hint="eastAsia"/>
              </w:rPr>
              <w:t>New H3C</w:t>
            </w:r>
          </w:p>
        </w:tc>
        <w:tc>
          <w:tcPr>
            <w:tcW w:w="1064" w:type="dxa"/>
          </w:tcPr>
          <w:p w14:paraId="09D10C05" w14:textId="77777777" w:rsidR="009455C6" w:rsidRDefault="00737506" w:rsidP="0043261B">
            <w:pPr>
              <w:cnfStyle w:val="000000000000" w:firstRow="0" w:lastRow="0" w:firstColumn="0" w:lastColumn="0" w:oddVBand="0" w:evenVBand="0" w:oddHBand="0" w:evenHBand="0" w:firstRowFirstColumn="0" w:firstRowLastColumn="0" w:lastRowFirstColumn="0" w:lastRowLastColumn="0"/>
            </w:pPr>
            <w:r>
              <w:rPr>
                <w:rFonts w:hint="eastAsia"/>
              </w:rPr>
              <w:t>R-17</w:t>
            </w:r>
          </w:p>
        </w:tc>
        <w:tc>
          <w:tcPr>
            <w:tcW w:w="7294" w:type="dxa"/>
          </w:tcPr>
          <w:p w14:paraId="33C6D98F" w14:textId="77777777" w:rsidR="009455C6" w:rsidRDefault="00737506" w:rsidP="0043261B">
            <w:pPr>
              <w:cnfStyle w:val="000000000000" w:firstRow="0" w:lastRow="0" w:firstColumn="0" w:lastColumn="0" w:oddVBand="0" w:evenVBand="0" w:oddHBand="0" w:evenHBand="0" w:firstRowFirstColumn="0" w:firstRowLastColumn="0" w:lastRowFirstColumn="0" w:lastRowLastColumn="0"/>
              <w:rPr>
                <w:rFonts w:eastAsia="SimSun"/>
                <w:lang w:eastAsia="ko-KR"/>
              </w:rPr>
            </w:pPr>
            <w:r>
              <w:rPr>
                <w:rFonts w:hint="eastAsia"/>
              </w:rPr>
              <w:t xml:space="preserve">We are fine with cover page but after we review proposed text. I have question on the following text </w:t>
            </w:r>
            <w:r>
              <w:t>“</w:t>
            </w:r>
            <w:r>
              <w:rPr>
                <w:rFonts w:eastAsia="SimSun"/>
              </w:rPr>
              <w:t xml:space="preserve">one </w:t>
            </w:r>
            <w:ins w:id="5" w:author="Alberto (QC)" w:date="2024-02-13T21:29:00Z">
              <w:r>
                <w:rPr>
                  <w:rFonts w:eastAsia="SimSun"/>
                </w:rPr>
                <w:t xml:space="preserve">or two </w:t>
              </w:r>
            </w:ins>
            <w:r>
              <w:rPr>
                <w:rFonts w:eastAsia="SimSun"/>
              </w:rPr>
              <w:t>block</w:t>
            </w:r>
            <w:ins w:id="6" w:author="Alberto (QC)" w:date="2024-02-13T21:29:00Z">
              <w:r>
                <w:rPr>
                  <w:rFonts w:eastAsia="SimSun"/>
                </w:rPr>
                <w:t>s</w:t>
              </w:r>
            </w:ins>
            <w:r>
              <w:rPr>
                <w:rFonts w:eastAsia="SimSun"/>
              </w:rPr>
              <w:t xml:space="preserve"> </w:t>
            </w:r>
            <w:del w:id="7" w:author="Alberto (QC)" w:date="2024-02-13T21:29:00Z">
              <w:r>
                <w:rPr>
                  <w:rFonts w:eastAsia="SimSun"/>
                </w:rPr>
                <w:delText xml:space="preserve">is </w:delText>
              </w:r>
            </w:del>
            <w:ins w:id="8" w:author="Alberto (QC)" w:date="2024-02-13T21:29:00Z">
              <w:r>
                <w:rPr>
                  <w:rFonts w:eastAsia="SimSun"/>
                </w:rPr>
                <w:t xml:space="preserve">are </w:t>
              </w:r>
            </w:ins>
            <w:r>
              <w:rPr>
                <w:rFonts w:eastAsia="SimSun"/>
              </w:rPr>
              <w:t>configured for the UE by higher layers</w:t>
            </w:r>
            <w:ins w:id="9" w:author="Alberto (QC)" w:date="2024-02-13T21:29:00Z">
              <w:r>
                <w:rPr>
                  <w:rFonts w:eastAsia="SimSun"/>
                </w:rPr>
                <w:t xml:space="preserve"> where one</w:t>
              </w:r>
            </w:ins>
            <w:ins w:id="10" w:author="Alberto (QC)" w:date="2024-02-13T21:30:00Z">
              <w:r>
                <w:rPr>
                  <w:rFonts w:eastAsia="SimSun"/>
                </w:rPr>
                <w:t xml:space="preserve"> block applies to non-SUL carriers and </w:t>
              </w:r>
            </w:ins>
            <w:ins w:id="11" w:author="Alberto (QC)" w:date="2024-02-13T21:38:00Z">
              <w:r>
                <w:rPr>
                  <w:rFonts w:eastAsia="SimSun"/>
                </w:rPr>
                <w:t>another</w:t>
              </w:r>
            </w:ins>
            <w:ins w:id="12" w:author="Alberto (QC)" w:date="2024-02-13T21:30:00Z">
              <w:r>
                <w:rPr>
                  <w:rFonts w:eastAsia="SimSun"/>
                </w:rPr>
                <w:t xml:space="preserve"> block applies to SUL carriers</w:t>
              </w:r>
            </w:ins>
            <w:r>
              <w:rPr>
                <w:rFonts w:eastAsia="SimSun"/>
              </w:rPr>
              <w:t>, with t</w:t>
            </w:r>
            <w:r>
              <w:rPr>
                <w:rFonts w:eastAsia="SimSun"/>
                <w:lang w:eastAsia="ko-KR"/>
              </w:rPr>
              <w:t xml:space="preserve">he following fields defined for </w:t>
            </w:r>
            <w:del w:id="13" w:author="Alberto (QC)" w:date="2024-02-13T21:38:00Z">
              <w:r>
                <w:rPr>
                  <w:rFonts w:eastAsia="SimSun"/>
                  <w:lang w:eastAsia="ko-KR"/>
                </w:rPr>
                <w:delText xml:space="preserve">the </w:delText>
              </w:r>
            </w:del>
            <w:ins w:id="14" w:author="Alberto (QC)" w:date="2024-02-13T21:38:00Z">
              <w:r>
                <w:rPr>
                  <w:rFonts w:eastAsia="SimSun"/>
                  <w:lang w:eastAsia="ko-KR"/>
                </w:rPr>
                <w:t xml:space="preserve">each </w:t>
              </w:r>
            </w:ins>
            <w:r>
              <w:rPr>
                <w:rFonts w:eastAsia="SimSun"/>
                <w:lang w:eastAsia="ko-KR"/>
              </w:rPr>
              <w:t>block:</w:t>
            </w:r>
          </w:p>
          <w:p w14:paraId="6E951033" w14:textId="77777777" w:rsidR="009455C6" w:rsidRDefault="00737506" w:rsidP="0043261B">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 xml:space="preserve">We think </w:t>
            </w:r>
            <w:r>
              <w:rPr>
                <w:rFonts w:eastAsia="SimSun"/>
              </w:rPr>
              <w:t>“</w:t>
            </w:r>
            <w:r>
              <w:rPr>
                <w:rFonts w:eastAsia="SimSun" w:hint="eastAsia"/>
              </w:rPr>
              <w:t>two blocks</w:t>
            </w:r>
            <w:r>
              <w:rPr>
                <w:rFonts w:eastAsia="SimSun"/>
              </w:rPr>
              <w:t>”</w:t>
            </w:r>
            <w:r>
              <w:rPr>
                <w:rFonts w:eastAsia="SimSun" w:hint="eastAsia"/>
              </w:rPr>
              <w:t xml:space="preserve"> case is clearly described with subordinate </w:t>
            </w:r>
            <w:proofErr w:type="gramStart"/>
            <w:r>
              <w:rPr>
                <w:rFonts w:eastAsia="SimSun" w:hint="eastAsia"/>
              </w:rPr>
              <w:t>clause</w:t>
            </w:r>
            <w:r>
              <w:rPr>
                <w:rFonts w:eastAsia="SimSun"/>
              </w:rPr>
              <w:t>”</w:t>
            </w:r>
            <w:ins w:id="15" w:author="Alberto (QC)" w:date="2024-02-13T21:29:00Z">
              <w:r>
                <w:rPr>
                  <w:rFonts w:eastAsia="SimSun"/>
                </w:rPr>
                <w:t>where</w:t>
              </w:r>
              <w:proofErr w:type="gramEnd"/>
              <w:r>
                <w:rPr>
                  <w:rFonts w:eastAsia="SimSun"/>
                </w:rPr>
                <w:t xml:space="preserve"> one</w:t>
              </w:r>
            </w:ins>
            <w:ins w:id="16" w:author="Alberto (QC)" w:date="2024-02-13T21:30:00Z">
              <w:r>
                <w:rPr>
                  <w:rFonts w:eastAsia="SimSun"/>
                </w:rPr>
                <w:t xml:space="preserve"> block applies to non-SUL carriers and </w:t>
              </w:r>
            </w:ins>
            <w:ins w:id="17" w:author="Alberto (QC)" w:date="2024-02-13T21:38:00Z">
              <w:r>
                <w:rPr>
                  <w:rFonts w:eastAsia="SimSun"/>
                </w:rPr>
                <w:t>another</w:t>
              </w:r>
            </w:ins>
            <w:ins w:id="18" w:author="Alberto (QC)" w:date="2024-02-13T21:30:00Z">
              <w:r>
                <w:rPr>
                  <w:rFonts w:eastAsia="SimSun"/>
                </w:rPr>
                <w:t xml:space="preserve"> block applies to SUL carriers</w:t>
              </w:r>
            </w:ins>
            <w:r>
              <w:rPr>
                <w:rFonts w:eastAsia="SimSun"/>
              </w:rPr>
              <w:t>”</w:t>
            </w:r>
          </w:p>
          <w:p w14:paraId="679B58C8" w14:textId="77777777" w:rsidR="009455C6" w:rsidRDefault="00737506" w:rsidP="0043261B">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 xml:space="preserve">But for one block, how to understand this proposed text?  this block applied </w:t>
            </w:r>
            <w:proofErr w:type="gramStart"/>
            <w:r>
              <w:rPr>
                <w:rFonts w:eastAsia="SimSun" w:hint="eastAsia"/>
              </w:rPr>
              <w:t xml:space="preserve">to </w:t>
            </w:r>
            <w:ins w:id="19" w:author="Alberto (QC)" w:date="2024-02-13T21:30:00Z">
              <w:r>
                <w:rPr>
                  <w:rFonts w:eastAsia="SimSun" w:hint="eastAsia"/>
                </w:rPr>
                <w:t xml:space="preserve"> non</w:t>
              </w:r>
              <w:proofErr w:type="gramEnd"/>
              <w:r>
                <w:rPr>
                  <w:rFonts w:eastAsia="SimSun" w:hint="eastAsia"/>
                </w:rPr>
                <w:t xml:space="preserve">-SUL carriers </w:t>
              </w:r>
            </w:ins>
            <w:r>
              <w:rPr>
                <w:rFonts w:eastAsia="SimSun" w:hint="eastAsia"/>
              </w:rPr>
              <w:t>or</w:t>
            </w:r>
            <w:ins w:id="20" w:author="Alberto (QC)" w:date="2024-02-13T21:30:00Z">
              <w:r>
                <w:rPr>
                  <w:rFonts w:eastAsia="SimSun" w:hint="eastAsia"/>
                </w:rPr>
                <w:t xml:space="preserve"> SUL carriers</w:t>
              </w:r>
            </w:ins>
            <w:r>
              <w:rPr>
                <w:rFonts w:eastAsia="SimSun" w:hint="eastAsia"/>
              </w:rPr>
              <w:t>?</w:t>
            </w:r>
          </w:p>
          <w:p w14:paraId="4DA9CBFE" w14:textId="77777777" w:rsidR="009455C6" w:rsidRDefault="00737506" w:rsidP="0043261B">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Plz elaborate it in detail.</w:t>
            </w:r>
          </w:p>
        </w:tc>
      </w:tr>
      <w:tr w:rsidR="005E4720" w14:paraId="64FD8CAF"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62BF5E95" w14:textId="39EC0ACC" w:rsidR="005E4720" w:rsidRPr="005E4720" w:rsidRDefault="005E4720" w:rsidP="0043261B">
            <w:r w:rsidRPr="005E4720">
              <w:lastRenderedPageBreak/>
              <w:t>Qualcomm</w:t>
            </w:r>
          </w:p>
        </w:tc>
        <w:tc>
          <w:tcPr>
            <w:tcW w:w="1064" w:type="dxa"/>
          </w:tcPr>
          <w:p w14:paraId="629C6F51" w14:textId="0F420506" w:rsidR="005E4720" w:rsidRDefault="005E4720" w:rsidP="0043261B">
            <w:pPr>
              <w:cnfStyle w:val="000000000000" w:firstRow="0" w:lastRow="0" w:firstColumn="0" w:lastColumn="0" w:oddVBand="0" w:evenVBand="0" w:oddHBand="0" w:evenHBand="0" w:firstRowFirstColumn="0" w:firstRowLastColumn="0" w:lastRowFirstColumn="0" w:lastRowLastColumn="0"/>
            </w:pPr>
            <w:r>
              <w:t>R17 or R16</w:t>
            </w:r>
          </w:p>
        </w:tc>
        <w:tc>
          <w:tcPr>
            <w:tcW w:w="7294" w:type="dxa"/>
          </w:tcPr>
          <w:p w14:paraId="26675390" w14:textId="7E516167" w:rsidR="005E4720" w:rsidRDefault="005E4720" w:rsidP="0043261B">
            <w:pPr>
              <w:cnfStyle w:val="000000000000" w:firstRow="0" w:lastRow="0" w:firstColumn="0" w:lastColumn="0" w:oddVBand="0" w:evenVBand="0" w:oddHBand="0" w:evenHBand="0" w:firstRowFirstColumn="0" w:firstRowLastColumn="0" w:lastRowFirstColumn="0" w:lastRowLastColumn="0"/>
            </w:pPr>
            <w:r>
              <w:t>To H3C: the one block will apply to SUL carriers or NUL carriers depending on the configuration given by</w:t>
            </w:r>
            <w:r w:rsidRPr="005E4720">
              <w:rPr>
                <w:i/>
                <w:iCs/>
              </w:rPr>
              <w:t xml:space="preserve"> startingBitOfFormat2-3</w:t>
            </w:r>
            <w:r w:rsidRPr="005E4720">
              <w:t xml:space="preserve"> </w:t>
            </w:r>
            <w:r>
              <w:t xml:space="preserve">or </w:t>
            </w:r>
            <w:r>
              <w:rPr>
                <w:i/>
                <w:iCs/>
              </w:rPr>
              <w:t>startingBitOfFormat2-3SUL-v1530</w:t>
            </w:r>
            <w:r>
              <w:t xml:space="preserve"> (i.e., whether NUL or SUL are configured for separate power control for SRS)</w:t>
            </w:r>
          </w:p>
        </w:tc>
      </w:tr>
      <w:tr w:rsidR="00E45BC6" w14:paraId="76118CF2"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1904850F" w14:textId="0F31CFFB" w:rsidR="00E45BC6" w:rsidRPr="005E4720" w:rsidRDefault="00E45BC6" w:rsidP="0043261B">
            <w:r>
              <w:t>Apple</w:t>
            </w:r>
          </w:p>
        </w:tc>
        <w:tc>
          <w:tcPr>
            <w:tcW w:w="1064" w:type="dxa"/>
          </w:tcPr>
          <w:p w14:paraId="5D7151A3" w14:textId="523DE386" w:rsidR="00E45BC6" w:rsidRDefault="00E45BC6" w:rsidP="0043261B">
            <w:pPr>
              <w:cnfStyle w:val="000000000000" w:firstRow="0" w:lastRow="0" w:firstColumn="0" w:lastColumn="0" w:oddVBand="0" w:evenVBand="0" w:oddHBand="0" w:evenHBand="0" w:firstRowFirstColumn="0" w:firstRowLastColumn="0" w:lastRowFirstColumn="0" w:lastRowLastColumn="0"/>
            </w:pPr>
            <w:r>
              <w:t>R17</w:t>
            </w:r>
          </w:p>
        </w:tc>
        <w:tc>
          <w:tcPr>
            <w:tcW w:w="7294" w:type="dxa"/>
          </w:tcPr>
          <w:p w14:paraId="5F55B51A" w14:textId="77777777" w:rsidR="00E45BC6" w:rsidRDefault="00E45BC6" w:rsidP="0043261B">
            <w:pPr>
              <w:cnfStyle w:val="000000000000" w:firstRow="0" w:lastRow="0" w:firstColumn="0" w:lastColumn="0" w:oddVBand="0" w:evenVBand="0" w:oddHBand="0" w:evenHBand="0" w:firstRowFirstColumn="0" w:firstRowLastColumn="0" w:lastRowFirstColumn="0" w:lastRowLastColumn="0"/>
            </w:pPr>
          </w:p>
        </w:tc>
      </w:tr>
      <w:tr w:rsidR="00FB4474" w14:paraId="01142966"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4FFDAB03" w14:textId="687A6A58" w:rsidR="00FB4474" w:rsidRPr="00FB4474" w:rsidRDefault="00FB4474" w:rsidP="0043261B">
            <w:pPr>
              <w:rPr>
                <w:rFonts w:eastAsia="PMingLiU"/>
                <w:lang w:eastAsia="zh-TW"/>
              </w:rPr>
            </w:pPr>
            <w:r>
              <w:rPr>
                <w:rFonts w:eastAsia="PMingLiU" w:hint="eastAsia"/>
                <w:lang w:eastAsia="zh-TW"/>
              </w:rPr>
              <w:t>M</w:t>
            </w:r>
            <w:r>
              <w:rPr>
                <w:rFonts w:eastAsia="PMingLiU"/>
                <w:lang w:eastAsia="zh-TW"/>
              </w:rPr>
              <w:t>TK</w:t>
            </w:r>
          </w:p>
        </w:tc>
        <w:tc>
          <w:tcPr>
            <w:tcW w:w="1064" w:type="dxa"/>
          </w:tcPr>
          <w:p w14:paraId="519682C8" w14:textId="714FE68E" w:rsidR="00FB4474" w:rsidRPr="00FB4474" w:rsidRDefault="00FB4474"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R</w:t>
            </w:r>
            <w:r>
              <w:rPr>
                <w:rFonts w:eastAsia="PMingLiU"/>
                <w:lang w:eastAsia="zh-TW"/>
              </w:rPr>
              <w:t>17</w:t>
            </w:r>
          </w:p>
        </w:tc>
        <w:tc>
          <w:tcPr>
            <w:tcW w:w="7294" w:type="dxa"/>
          </w:tcPr>
          <w:p w14:paraId="162413B1" w14:textId="52682768" w:rsidR="00FB4474" w:rsidRPr="00FB4474" w:rsidRDefault="00FB4474"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O</w:t>
            </w:r>
            <w:r>
              <w:rPr>
                <w:rFonts w:eastAsia="PMingLiU"/>
                <w:lang w:eastAsia="zh-TW"/>
              </w:rPr>
              <w:t>ur first preference is R17 with corresponding UE capability. To assist progress, we can accept R17 if introducing UE capability is too troublesome, but we can not accept R16.</w:t>
            </w:r>
          </w:p>
        </w:tc>
      </w:tr>
      <w:tr w:rsidR="00737506" w14:paraId="1EE00DF0"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5E6D8A55" w14:textId="76DD9B79" w:rsidR="00737506" w:rsidRDefault="00737506" w:rsidP="0043261B">
            <w:pPr>
              <w:rPr>
                <w:rFonts w:eastAsia="PMingLiU"/>
                <w:lang w:eastAsia="zh-TW"/>
              </w:rPr>
            </w:pPr>
            <w:r>
              <w:rPr>
                <w:rFonts w:eastAsia="PMingLiU"/>
                <w:lang w:eastAsia="zh-TW"/>
              </w:rPr>
              <w:t>Nokia, NSB</w:t>
            </w:r>
          </w:p>
        </w:tc>
        <w:tc>
          <w:tcPr>
            <w:tcW w:w="1064" w:type="dxa"/>
          </w:tcPr>
          <w:p w14:paraId="2B60B593" w14:textId="1E80D373" w:rsidR="00737506" w:rsidRDefault="00737506"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Prefer R16, OK with R17</w:t>
            </w:r>
          </w:p>
        </w:tc>
        <w:tc>
          <w:tcPr>
            <w:tcW w:w="7294" w:type="dxa"/>
          </w:tcPr>
          <w:p w14:paraId="382281F3" w14:textId="512A608C" w:rsidR="00737506" w:rsidRDefault="00737506"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Support the added impact analysis to the “Other Comments” field. It is very useful for the cover page to indicate the functionality to which the CR impacts (SUL configured, DCI 2_3 used to power control both SUL and regular UL)</w:t>
            </w:r>
          </w:p>
        </w:tc>
      </w:tr>
      <w:tr w:rsidR="001C4920" w14:paraId="7AD1FBFA"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39DEA416" w14:textId="1008D940" w:rsidR="001C4920" w:rsidRPr="001C4920" w:rsidRDefault="001C4920" w:rsidP="0043261B">
            <w:pPr>
              <w:rPr>
                <w:rFonts w:eastAsia="PMingLiU"/>
                <w:lang w:eastAsia="zh-TW"/>
              </w:rPr>
            </w:pPr>
            <w:r>
              <w:rPr>
                <w:rFonts w:eastAsia="PMingLiU"/>
                <w:lang w:eastAsia="zh-TW"/>
              </w:rPr>
              <w:t>OPPO</w:t>
            </w:r>
          </w:p>
        </w:tc>
        <w:tc>
          <w:tcPr>
            <w:tcW w:w="1064" w:type="dxa"/>
          </w:tcPr>
          <w:p w14:paraId="2D49AAD9" w14:textId="01FD76C4" w:rsidR="001C4920" w:rsidRPr="001C4920" w:rsidRDefault="001C4920" w:rsidP="0043261B">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R</w:t>
            </w:r>
            <w:r>
              <w:rPr>
                <w:rFonts w:eastAsiaTheme="minorEastAsia"/>
              </w:rPr>
              <w:t>17</w:t>
            </w:r>
          </w:p>
        </w:tc>
        <w:tc>
          <w:tcPr>
            <w:tcW w:w="7294" w:type="dxa"/>
          </w:tcPr>
          <w:p w14:paraId="7E2C0BEA" w14:textId="77777777" w:rsidR="001C4920" w:rsidRDefault="001C4920"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p>
        </w:tc>
      </w:tr>
      <w:tr w:rsidR="00FB7F52" w14:paraId="6927BA87" w14:textId="77777777" w:rsidTr="00737506">
        <w:tc>
          <w:tcPr>
            <w:cnfStyle w:val="001000000000" w:firstRow="0" w:lastRow="0" w:firstColumn="1" w:lastColumn="0" w:oddVBand="0" w:evenVBand="0" w:oddHBand="0" w:evenHBand="0" w:firstRowFirstColumn="0" w:firstRowLastColumn="0" w:lastRowFirstColumn="0" w:lastRowLastColumn="0"/>
            <w:tcW w:w="1271" w:type="dxa"/>
          </w:tcPr>
          <w:p w14:paraId="0C32E8A5" w14:textId="2653B3A5" w:rsidR="00FB7F52" w:rsidRPr="00FB7F52" w:rsidRDefault="00FB7F52" w:rsidP="0043261B">
            <w:pPr>
              <w:rPr>
                <w:rFonts w:eastAsia="Malgun Gothic"/>
                <w:lang w:eastAsia="ko-KR"/>
              </w:rPr>
            </w:pPr>
            <w:r>
              <w:rPr>
                <w:rFonts w:eastAsia="Malgun Gothic" w:hint="eastAsia"/>
                <w:lang w:eastAsia="ko-KR"/>
              </w:rPr>
              <w:t>S</w:t>
            </w:r>
            <w:r>
              <w:rPr>
                <w:rFonts w:eastAsia="Malgun Gothic"/>
                <w:lang w:eastAsia="ko-KR"/>
              </w:rPr>
              <w:t>amsung</w:t>
            </w:r>
          </w:p>
        </w:tc>
        <w:tc>
          <w:tcPr>
            <w:tcW w:w="1064" w:type="dxa"/>
          </w:tcPr>
          <w:p w14:paraId="1813BDE3" w14:textId="155A8220" w:rsidR="00FB7F52" w:rsidRPr="00FB7F52" w:rsidRDefault="00FB7F52" w:rsidP="0043261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w:t>
            </w:r>
            <w:r>
              <w:rPr>
                <w:rFonts w:eastAsia="Malgun Gothic"/>
                <w:lang w:eastAsia="ko-KR"/>
              </w:rPr>
              <w:t>pen to discussion</w:t>
            </w:r>
          </w:p>
        </w:tc>
        <w:tc>
          <w:tcPr>
            <w:tcW w:w="7294" w:type="dxa"/>
          </w:tcPr>
          <w:p w14:paraId="7371BE31" w14:textId="77777777" w:rsidR="00FB7F52" w:rsidRPr="00287DFD" w:rsidRDefault="00FB7F52" w:rsidP="0043261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87DFD">
              <w:rPr>
                <w:rFonts w:eastAsia="Malgun Gothic"/>
                <w:lang w:eastAsia="ko-KR"/>
              </w:rPr>
              <w:t xml:space="preserve">I have a concern regarding </w:t>
            </w:r>
            <w:r>
              <w:rPr>
                <w:rFonts w:eastAsia="Malgun Gothic"/>
                <w:lang w:eastAsia="ko-KR"/>
              </w:rPr>
              <w:t>the</w:t>
            </w:r>
            <w:r w:rsidRPr="00287DFD">
              <w:rPr>
                <w:rFonts w:eastAsia="Malgun Gothic"/>
                <w:lang w:eastAsia="ko-KR"/>
              </w:rPr>
              <w:t xml:space="preserve"> issue.</w:t>
            </w:r>
            <w:r>
              <w:rPr>
                <w:rFonts w:eastAsia="Malgun Gothic" w:hint="eastAsia"/>
                <w:lang w:eastAsia="ko-KR"/>
              </w:rPr>
              <w:t xml:space="preserve"> </w:t>
            </w:r>
            <w:r w:rsidRPr="00287DFD">
              <w:rPr>
                <w:rFonts w:eastAsia="Malgun Gothic"/>
                <w:lang w:eastAsia="ko-KR"/>
              </w:rPr>
              <w:t>In 38.331, the description of SRS-CarrierSwitching is as follows:</w:t>
            </w:r>
          </w:p>
          <w:p w14:paraId="6D9A614C" w14:textId="77777777" w:rsidR="00FB7F52" w:rsidRPr="00287DFD" w:rsidRDefault="00FB7F52" w:rsidP="0043261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287DFD">
              <w:rPr>
                <w:rFonts w:eastAsia="Malgun Gothic"/>
                <w:lang w:eastAsia="ko-KR"/>
              </w:rPr>
              <w:t>The IE SRS-CarrierSwitching is used to configure SRS carrier switching when PUSCH is not configured and allows for independent SRS power control from that of PUSCH.</w:t>
            </w:r>
          </w:p>
          <w:p w14:paraId="48686CEE" w14:textId="5693986B" w:rsidR="00FB7F52" w:rsidRDefault="00FB7F52"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287DFD">
              <w:rPr>
                <w:rFonts w:eastAsia="Malgun Gothic"/>
                <w:lang w:eastAsia="ko-KR"/>
              </w:rPr>
              <w:t>Thus, according to the above description, it appears that</w:t>
            </w:r>
            <w:r>
              <w:rPr>
                <w:rFonts w:eastAsia="Malgun Gothic"/>
                <w:lang w:eastAsia="ko-KR"/>
              </w:rPr>
              <w:t xml:space="preserve"> the functions of</w:t>
            </w:r>
            <w:r w:rsidRPr="00287DFD">
              <w:rPr>
                <w:rFonts w:eastAsia="Malgun Gothic"/>
                <w:lang w:eastAsia="ko-KR"/>
              </w:rPr>
              <w:t xml:space="preserve"> SRS carrier </w:t>
            </w:r>
            <w:proofErr w:type="gramStart"/>
            <w:r w:rsidRPr="00287DFD">
              <w:rPr>
                <w:rFonts w:eastAsia="Malgun Gothic"/>
                <w:lang w:eastAsia="ko-KR"/>
              </w:rPr>
              <w:t>switching</w:t>
            </w:r>
            <w:proofErr w:type="gramEnd"/>
            <w:r w:rsidRPr="00287DFD">
              <w:rPr>
                <w:rFonts w:eastAsia="Malgun Gothic"/>
                <w:lang w:eastAsia="ko-KR"/>
              </w:rPr>
              <w:t xml:space="preserve"> and SRS power control are tied together.</w:t>
            </w:r>
            <w:r>
              <w:rPr>
                <w:rFonts w:eastAsia="Malgun Gothic"/>
                <w:lang w:eastAsia="ko-KR"/>
              </w:rPr>
              <w:t xml:space="preserve"> </w:t>
            </w:r>
            <w:r w:rsidRPr="00287DFD">
              <w:rPr>
                <w:rFonts w:eastAsia="Malgun Gothic"/>
                <w:lang w:eastAsia="ko-KR"/>
              </w:rPr>
              <w:t xml:space="preserve">This understanding appears </w:t>
            </w:r>
            <w:r>
              <w:rPr>
                <w:rFonts w:eastAsia="Malgun Gothic"/>
                <w:lang w:eastAsia="ko-KR"/>
              </w:rPr>
              <w:t>not to align with understanding</w:t>
            </w:r>
            <w:r w:rsidRPr="00287DFD">
              <w:rPr>
                <w:rFonts w:eastAsia="Malgun Gothic"/>
                <w:lang w:eastAsia="ko-KR"/>
              </w:rPr>
              <w:t xml:space="preserve"> among companies. Therefore, we </w:t>
            </w:r>
            <w:r>
              <w:rPr>
                <w:rFonts w:eastAsia="Malgun Gothic"/>
                <w:lang w:eastAsia="ko-KR"/>
              </w:rPr>
              <w:t xml:space="preserve">would like </w:t>
            </w:r>
            <w:r w:rsidRPr="00287DFD">
              <w:rPr>
                <w:rFonts w:eastAsia="Malgun Gothic"/>
                <w:lang w:eastAsia="ko-KR"/>
              </w:rPr>
              <w:t xml:space="preserve">to </w:t>
            </w:r>
            <w:r>
              <w:rPr>
                <w:rFonts w:eastAsia="Malgun Gothic"/>
                <w:lang w:eastAsia="ko-KR"/>
              </w:rPr>
              <w:t>check</w:t>
            </w:r>
            <w:r w:rsidRPr="00287DFD">
              <w:rPr>
                <w:rFonts w:eastAsia="Malgun Gothic"/>
                <w:lang w:eastAsia="ko-KR"/>
              </w:rPr>
              <w:t xml:space="preserve"> other companies' perspectives on this matter</w:t>
            </w:r>
            <w:r>
              <w:rPr>
                <w:rFonts w:eastAsia="Malgun Gothic"/>
                <w:lang w:eastAsia="ko-KR"/>
              </w:rPr>
              <w:t>.</w:t>
            </w:r>
          </w:p>
        </w:tc>
      </w:tr>
    </w:tbl>
    <w:p w14:paraId="57E59367" w14:textId="77777777" w:rsidR="009455C6" w:rsidRDefault="009455C6" w:rsidP="0043261B"/>
    <w:p w14:paraId="7C8222DE" w14:textId="1B854BC0" w:rsidR="0043261B" w:rsidRDefault="0043261B" w:rsidP="0043261B">
      <w:pPr>
        <w:pStyle w:val="Heading2"/>
      </w:pPr>
      <w:r>
        <w:t>1.2: Proposal for Online discussion</w:t>
      </w:r>
    </w:p>
    <w:p w14:paraId="1B0C3045" w14:textId="6984FBF2" w:rsidR="0043261B" w:rsidRDefault="0043261B" w:rsidP="0043261B">
      <w:r>
        <w:t xml:space="preserve">Given the input so far, moderator’s proposal is to agree to the CR with the proposed changes in the cover </w:t>
      </w:r>
      <w:proofErr w:type="gramStart"/>
      <w:r>
        <w:t>sheet, and</w:t>
      </w:r>
      <w:proofErr w:type="gramEnd"/>
      <w:r>
        <w:t xml:space="preserve"> apply the CR from Rel-17 without new capability (given the majority view).</w:t>
      </w:r>
    </w:p>
    <w:p w14:paraId="6BA48528" w14:textId="5C7E640F" w:rsidR="0043261B" w:rsidRPr="0043261B" w:rsidRDefault="0043261B" w:rsidP="0043261B">
      <w:pPr>
        <w:rPr>
          <w:b/>
          <w:bCs/>
        </w:rPr>
      </w:pPr>
      <w:r w:rsidRPr="0043261B">
        <w:rPr>
          <w:b/>
          <w:bCs/>
          <w:u w:val="single"/>
        </w:rPr>
        <w:t>Proposal</w:t>
      </w:r>
      <w:r>
        <w:rPr>
          <w:b/>
          <w:bCs/>
          <w:u w:val="single"/>
        </w:rPr>
        <w:t xml:space="preserve"> 1.1</w:t>
      </w:r>
      <w:r w:rsidRPr="0043261B">
        <w:rPr>
          <w:b/>
          <w:bCs/>
          <w:u w:val="single"/>
        </w:rPr>
        <w:t>:</w:t>
      </w:r>
      <w:r w:rsidRPr="0043261B">
        <w:rPr>
          <w:b/>
          <w:bCs/>
        </w:rPr>
        <w:t xml:space="preserve"> </w:t>
      </w:r>
      <w:r>
        <w:rPr>
          <w:b/>
          <w:bCs/>
        </w:rPr>
        <w:t xml:space="preserve">The CRs in </w:t>
      </w:r>
      <w:r w:rsidRPr="0043261B">
        <w:rPr>
          <w:b/>
          <w:bCs/>
        </w:rPr>
        <w:t>R1-2401659</w:t>
      </w:r>
      <w:r>
        <w:rPr>
          <w:b/>
          <w:bCs/>
        </w:rPr>
        <w:t xml:space="preserve"> (Rel-17, Cat-F, CR#0175</w:t>
      </w:r>
      <w:r w:rsidR="003D1AE3">
        <w:rPr>
          <w:b/>
          <w:bCs/>
        </w:rPr>
        <w:t>,</w:t>
      </w:r>
      <w:r w:rsidR="00EF1021">
        <w:rPr>
          <w:b/>
          <w:bCs/>
        </w:rPr>
        <w:t xml:space="preserve"> TS</w:t>
      </w:r>
      <w:r w:rsidR="003D1AE3">
        <w:rPr>
          <w:b/>
          <w:bCs/>
        </w:rPr>
        <w:t xml:space="preserve"> </w:t>
      </w:r>
      <w:r w:rsidR="00EF1021">
        <w:rPr>
          <w:b/>
          <w:bCs/>
        </w:rPr>
        <w:t>38.212</w:t>
      </w:r>
      <w:r>
        <w:rPr>
          <w:b/>
          <w:bCs/>
        </w:rPr>
        <w:t>) and R1-</w:t>
      </w:r>
      <w:r w:rsidRPr="0043261B">
        <w:rPr>
          <w:b/>
          <w:bCs/>
        </w:rPr>
        <w:t>2401660</w:t>
      </w:r>
      <w:r>
        <w:rPr>
          <w:b/>
          <w:bCs/>
        </w:rPr>
        <w:t xml:space="preserve"> (Rel-18, Cat-A, CR#0176</w:t>
      </w:r>
      <w:r w:rsidR="003D1AE3">
        <w:rPr>
          <w:b/>
          <w:bCs/>
        </w:rPr>
        <w:t>,</w:t>
      </w:r>
      <w:r w:rsidR="00EF1021">
        <w:rPr>
          <w:b/>
          <w:bCs/>
        </w:rPr>
        <w:t xml:space="preserve"> TS 38.212</w:t>
      </w:r>
      <w:r>
        <w:rPr>
          <w:b/>
          <w:bCs/>
        </w:rPr>
        <w:t>) are agreed.</w:t>
      </w:r>
    </w:p>
    <w:p w14:paraId="1D54AC23" w14:textId="77777777" w:rsidR="009455C6" w:rsidRDefault="009455C6" w:rsidP="0043261B"/>
    <w:p w14:paraId="545C8CC3" w14:textId="77777777" w:rsidR="009455C6" w:rsidRDefault="009455C6" w:rsidP="0043261B"/>
    <w:p w14:paraId="7D90EAB4" w14:textId="124AB918" w:rsidR="009455C6" w:rsidRDefault="00737506">
      <w:pPr>
        <w:pStyle w:val="Heading1"/>
        <w:numPr>
          <w:ilvl w:val="0"/>
          <w:numId w:val="2"/>
        </w:numPr>
        <w:tabs>
          <w:tab w:val="left" w:pos="720"/>
        </w:tabs>
        <w:ind w:left="720" w:hanging="720"/>
        <w:jc w:val="both"/>
      </w:pPr>
      <w:r>
        <w:t>R1-2401410</w:t>
      </w:r>
      <w:r w:rsidR="000E22C9">
        <w:t xml:space="preserve"> - </w:t>
      </w:r>
      <w:r w:rsidR="000E22C9">
        <w:t>Correction on SRS carrier switching prioritization rules</w:t>
      </w:r>
    </w:p>
    <w:p w14:paraId="3B8901BD" w14:textId="77777777" w:rsidR="009455C6" w:rsidRPr="0043261B" w:rsidRDefault="00737506" w:rsidP="0043261B">
      <w:r w:rsidRPr="0043261B">
        <w:t>For x1410, no comments were received on the cover sheet during the online session. Companies are encouraged to check the cover sheet (reproduced below without any changes) and provide any comments before approving the final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55C6" w14:paraId="371A1A20" w14:textId="77777777">
        <w:tc>
          <w:tcPr>
            <w:tcW w:w="9641" w:type="dxa"/>
            <w:gridSpan w:val="9"/>
            <w:tcBorders>
              <w:top w:val="single" w:sz="4" w:space="0" w:color="auto"/>
              <w:left w:val="single" w:sz="4" w:space="0" w:color="auto"/>
              <w:right w:val="single" w:sz="4" w:space="0" w:color="auto"/>
            </w:tcBorders>
          </w:tcPr>
          <w:p w14:paraId="12147D5D" w14:textId="77777777" w:rsidR="009455C6" w:rsidRDefault="00737506">
            <w:pPr>
              <w:pStyle w:val="CRCoverPage"/>
              <w:spacing w:after="0"/>
              <w:jc w:val="right"/>
              <w:rPr>
                <w:i/>
              </w:rPr>
            </w:pPr>
            <w:r>
              <w:rPr>
                <w:i/>
                <w:sz w:val="14"/>
              </w:rPr>
              <w:t>CR-Form-v12.1</w:t>
            </w:r>
          </w:p>
        </w:tc>
      </w:tr>
      <w:tr w:rsidR="009455C6" w14:paraId="7A352A40" w14:textId="77777777">
        <w:tc>
          <w:tcPr>
            <w:tcW w:w="9641" w:type="dxa"/>
            <w:gridSpan w:val="9"/>
            <w:tcBorders>
              <w:left w:val="single" w:sz="4" w:space="0" w:color="auto"/>
              <w:right w:val="single" w:sz="4" w:space="0" w:color="auto"/>
            </w:tcBorders>
          </w:tcPr>
          <w:p w14:paraId="7F690015" w14:textId="77777777" w:rsidR="009455C6" w:rsidRDefault="00737506">
            <w:pPr>
              <w:pStyle w:val="CRCoverPage"/>
              <w:spacing w:after="0"/>
              <w:jc w:val="center"/>
            </w:pPr>
            <w:r>
              <w:rPr>
                <w:b/>
                <w:color w:val="FF0000"/>
                <w:sz w:val="32"/>
              </w:rPr>
              <w:t xml:space="preserve">DRAFT </w:t>
            </w:r>
            <w:r>
              <w:rPr>
                <w:b/>
                <w:sz w:val="32"/>
              </w:rPr>
              <w:t>CHANGE REQUEST</w:t>
            </w:r>
          </w:p>
        </w:tc>
      </w:tr>
      <w:tr w:rsidR="009455C6" w14:paraId="53A8A97A" w14:textId="77777777">
        <w:tc>
          <w:tcPr>
            <w:tcW w:w="9641" w:type="dxa"/>
            <w:gridSpan w:val="9"/>
            <w:tcBorders>
              <w:left w:val="single" w:sz="4" w:space="0" w:color="auto"/>
              <w:right w:val="single" w:sz="4" w:space="0" w:color="auto"/>
            </w:tcBorders>
          </w:tcPr>
          <w:p w14:paraId="64A2C692" w14:textId="77777777" w:rsidR="009455C6" w:rsidRDefault="009455C6">
            <w:pPr>
              <w:pStyle w:val="CRCoverPage"/>
              <w:spacing w:after="0"/>
              <w:rPr>
                <w:sz w:val="8"/>
                <w:szCs w:val="8"/>
              </w:rPr>
            </w:pPr>
          </w:p>
        </w:tc>
      </w:tr>
      <w:tr w:rsidR="009455C6" w14:paraId="1B50EA2C" w14:textId="77777777">
        <w:tc>
          <w:tcPr>
            <w:tcW w:w="142" w:type="dxa"/>
            <w:tcBorders>
              <w:left w:val="single" w:sz="4" w:space="0" w:color="auto"/>
            </w:tcBorders>
          </w:tcPr>
          <w:p w14:paraId="087A9061" w14:textId="77777777" w:rsidR="009455C6" w:rsidRDefault="009455C6">
            <w:pPr>
              <w:pStyle w:val="CRCoverPage"/>
              <w:spacing w:after="0"/>
              <w:jc w:val="right"/>
            </w:pPr>
          </w:p>
        </w:tc>
        <w:tc>
          <w:tcPr>
            <w:tcW w:w="1559" w:type="dxa"/>
            <w:shd w:val="pct30" w:color="FFFF00" w:fill="auto"/>
          </w:tcPr>
          <w:p w14:paraId="610191A8" w14:textId="77777777" w:rsidR="009455C6" w:rsidRDefault="00737506">
            <w:pPr>
              <w:pStyle w:val="CRCoverPage"/>
              <w:spacing w:after="0"/>
              <w:jc w:val="right"/>
              <w:rPr>
                <w:b/>
                <w:sz w:val="28"/>
              </w:rPr>
            </w:pPr>
            <w:r>
              <w:rPr>
                <w:b/>
                <w:sz w:val="28"/>
              </w:rPr>
              <w:t>38.214</w:t>
            </w:r>
          </w:p>
        </w:tc>
        <w:tc>
          <w:tcPr>
            <w:tcW w:w="709" w:type="dxa"/>
          </w:tcPr>
          <w:p w14:paraId="143DD19F" w14:textId="77777777" w:rsidR="009455C6" w:rsidRDefault="00737506">
            <w:pPr>
              <w:pStyle w:val="CRCoverPage"/>
              <w:spacing w:after="0"/>
              <w:jc w:val="center"/>
            </w:pPr>
            <w:r>
              <w:rPr>
                <w:b/>
                <w:sz w:val="28"/>
              </w:rPr>
              <w:t>CR</w:t>
            </w:r>
          </w:p>
        </w:tc>
        <w:tc>
          <w:tcPr>
            <w:tcW w:w="1276" w:type="dxa"/>
            <w:shd w:val="pct30" w:color="FFFF00" w:fill="auto"/>
          </w:tcPr>
          <w:p w14:paraId="229F7058" w14:textId="77777777" w:rsidR="009455C6" w:rsidRDefault="00737506">
            <w:pPr>
              <w:pStyle w:val="CRCoverPage"/>
              <w:spacing w:after="0"/>
              <w:rPr>
                <w:b/>
                <w:bCs/>
              </w:rPr>
            </w:pPr>
            <w:r>
              <w:rPr>
                <w:b/>
                <w:bCs/>
                <w:color w:val="FF0000"/>
                <w:sz w:val="28"/>
                <w:szCs w:val="28"/>
              </w:rPr>
              <w:t>DRAFT</w:t>
            </w:r>
          </w:p>
        </w:tc>
        <w:tc>
          <w:tcPr>
            <w:tcW w:w="709" w:type="dxa"/>
          </w:tcPr>
          <w:p w14:paraId="59A5A08E" w14:textId="77777777" w:rsidR="009455C6" w:rsidRDefault="00737506">
            <w:pPr>
              <w:pStyle w:val="CRCoverPage"/>
              <w:tabs>
                <w:tab w:val="right" w:pos="625"/>
              </w:tabs>
              <w:spacing w:after="0"/>
              <w:jc w:val="center"/>
            </w:pPr>
            <w:r>
              <w:rPr>
                <w:b/>
                <w:bCs/>
                <w:sz w:val="28"/>
              </w:rPr>
              <w:t>rev</w:t>
            </w:r>
          </w:p>
        </w:tc>
        <w:tc>
          <w:tcPr>
            <w:tcW w:w="992" w:type="dxa"/>
            <w:shd w:val="pct30" w:color="FFFF00" w:fill="auto"/>
          </w:tcPr>
          <w:p w14:paraId="420D5774" w14:textId="77777777" w:rsidR="009455C6" w:rsidRDefault="00737506">
            <w:pPr>
              <w:pStyle w:val="CRCoverPage"/>
              <w:spacing w:after="0"/>
              <w:jc w:val="center"/>
              <w:rPr>
                <w:b/>
              </w:rPr>
            </w:pPr>
            <w:r>
              <w:rPr>
                <w:b/>
              </w:rPr>
              <w:t>-</w:t>
            </w:r>
          </w:p>
        </w:tc>
        <w:tc>
          <w:tcPr>
            <w:tcW w:w="2410" w:type="dxa"/>
          </w:tcPr>
          <w:p w14:paraId="14E0DE40" w14:textId="77777777" w:rsidR="009455C6" w:rsidRDefault="00737506">
            <w:pPr>
              <w:pStyle w:val="CRCoverPage"/>
              <w:tabs>
                <w:tab w:val="right" w:pos="1825"/>
              </w:tabs>
              <w:spacing w:after="0"/>
              <w:jc w:val="center"/>
            </w:pPr>
            <w:r>
              <w:rPr>
                <w:b/>
                <w:sz w:val="28"/>
                <w:szCs w:val="28"/>
              </w:rPr>
              <w:t>Current version:</w:t>
            </w:r>
          </w:p>
        </w:tc>
        <w:tc>
          <w:tcPr>
            <w:tcW w:w="1701" w:type="dxa"/>
            <w:shd w:val="pct30" w:color="FFFF00" w:fill="auto"/>
          </w:tcPr>
          <w:p w14:paraId="11BB0050" w14:textId="77777777" w:rsidR="009455C6" w:rsidRDefault="00000000">
            <w:pPr>
              <w:pStyle w:val="CRCoverPage"/>
              <w:spacing w:after="0"/>
              <w:jc w:val="center"/>
              <w:rPr>
                <w:sz w:val="28"/>
              </w:rPr>
            </w:pPr>
            <w:fldSimple w:instr=" DOCPROPERTY  Version  \* MERGEFORMAT ">
              <w:r w:rsidR="00737506">
                <w:rPr>
                  <w:b/>
                  <w:sz w:val="28"/>
                </w:rPr>
                <w:t>17.8.0</w:t>
              </w:r>
            </w:fldSimple>
          </w:p>
        </w:tc>
        <w:tc>
          <w:tcPr>
            <w:tcW w:w="143" w:type="dxa"/>
            <w:tcBorders>
              <w:right w:val="single" w:sz="4" w:space="0" w:color="auto"/>
            </w:tcBorders>
          </w:tcPr>
          <w:p w14:paraId="4E07C658" w14:textId="77777777" w:rsidR="009455C6" w:rsidRDefault="009455C6">
            <w:pPr>
              <w:pStyle w:val="CRCoverPage"/>
              <w:spacing w:after="0"/>
            </w:pPr>
          </w:p>
        </w:tc>
      </w:tr>
      <w:tr w:rsidR="009455C6" w14:paraId="17BCA94E" w14:textId="77777777">
        <w:tc>
          <w:tcPr>
            <w:tcW w:w="9641" w:type="dxa"/>
            <w:gridSpan w:val="9"/>
            <w:tcBorders>
              <w:left w:val="single" w:sz="4" w:space="0" w:color="auto"/>
              <w:right w:val="single" w:sz="4" w:space="0" w:color="auto"/>
            </w:tcBorders>
          </w:tcPr>
          <w:p w14:paraId="0A346969" w14:textId="77777777" w:rsidR="009455C6" w:rsidRDefault="009455C6">
            <w:pPr>
              <w:pStyle w:val="CRCoverPage"/>
              <w:spacing w:after="0"/>
            </w:pPr>
          </w:p>
        </w:tc>
      </w:tr>
      <w:tr w:rsidR="009455C6" w14:paraId="1429CA8A" w14:textId="77777777">
        <w:tc>
          <w:tcPr>
            <w:tcW w:w="9641" w:type="dxa"/>
            <w:gridSpan w:val="9"/>
            <w:tcBorders>
              <w:top w:val="single" w:sz="4" w:space="0" w:color="auto"/>
            </w:tcBorders>
          </w:tcPr>
          <w:p w14:paraId="3BB7C5BD" w14:textId="77777777" w:rsidR="009455C6" w:rsidRDefault="00737506">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9455C6" w14:paraId="51DDCF59" w14:textId="77777777">
        <w:tc>
          <w:tcPr>
            <w:tcW w:w="9641" w:type="dxa"/>
            <w:gridSpan w:val="9"/>
          </w:tcPr>
          <w:p w14:paraId="224BD2AC" w14:textId="77777777" w:rsidR="009455C6" w:rsidRDefault="009455C6">
            <w:pPr>
              <w:pStyle w:val="CRCoverPage"/>
              <w:spacing w:after="0"/>
              <w:rPr>
                <w:sz w:val="8"/>
                <w:szCs w:val="8"/>
              </w:rPr>
            </w:pPr>
          </w:p>
        </w:tc>
      </w:tr>
    </w:tbl>
    <w:p w14:paraId="45687262" w14:textId="77777777" w:rsidR="009455C6" w:rsidRDefault="009455C6" w:rsidP="004326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55C6" w14:paraId="44B4BA05" w14:textId="77777777">
        <w:tc>
          <w:tcPr>
            <w:tcW w:w="2835" w:type="dxa"/>
          </w:tcPr>
          <w:p w14:paraId="52F8E667" w14:textId="77777777" w:rsidR="009455C6" w:rsidRDefault="00737506">
            <w:pPr>
              <w:pStyle w:val="CRCoverPage"/>
              <w:tabs>
                <w:tab w:val="right" w:pos="2751"/>
              </w:tabs>
              <w:spacing w:after="0"/>
              <w:rPr>
                <w:b/>
                <w:i/>
              </w:rPr>
            </w:pPr>
            <w:r>
              <w:rPr>
                <w:b/>
                <w:i/>
              </w:rPr>
              <w:t>Proposed change affects:</w:t>
            </w:r>
          </w:p>
        </w:tc>
        <w:tc>
          <w:tcPr>
            <w:tcW w:w="1418" w:type="dxa"/>
          </w:tcPr>
          <w:p w14:paraId="31ABDE3A" w14:textId="77777777" w:rsidR="009455C6" w:rsidRDefault="007375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9249F" w14:textId="77777777" w:rsidR="009455C6" w:rsidRDefault="009455C6">
            <w:pPr>
              <w:pStyle w:val="CRCoverPage"/>
              <w:spacing w:after="0"/>
              <w:jc w:val="center"/>
              <w:rPr>
                <w:b/>
                <w:caps/>
              </w:rPr>
            </w:pPr>
          </w:p>
        </w:tc>
        <w:tc>
          <w:tcPr>
            <w:tcW w:w="709" w:type="dxa"/>
            <w:tcBorders>
              <w:left w:val="single" w:sz="4" w:space="0" w:color="auto"/>
            </w:tcBorders>
          </w:tcPr>
          <w:p w14:paraId="277EC187" w14:textId="77777777" w:rsidR="009455C6" w:rsidRDefault="007375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22BF" w14:textId="77777777" w:rsidR="009455C6" w:rsidRDefault="00737506">
            <w:pPr>
              <w:pStyle w:val="CRCoverPage"/>
              <w:spacing w:after="0"/>
              <w:jc w:val="center"/>
              <w:rPr>
                <w:b/>
                <w:caps/>
              </w:rPr>
            </w:pPr>
            <w:r>
              <w:rPr>
                <w:b/>
                <w:caps/>
              </w:rPr>
              <w:t>X</w:t>
            </w:r>
          </w:p>
        </w:tc>
        <w:tc>
          <w:tcPr>
            <w:tcW w:w="2126" w:type="dxa"/>
          </w:tcPr>
          <w:p w14:paraId="72E8D6E5" w14:textId="77777777" w:rsidR="009455C6" w:rsidRDefault="007375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90367" w14:textId="77777777" w:rsidR="009455C6" w:rsidRDefault="00737506">
            <w:pPr>
              <w:pStyle w:val="CRCoverPage"/>
              <w:spacing w:after="0"/>
              <w:jc w:val="center"/>
              <w:rPr>
                <w:b/>
                <w:caps/>
              </w:rPr>
            </w:pPr>
            <w:r>
              <w:rPr>
                <w:b/>
                <w:caps/>
              </w:rPr>
              <w:t>X</w:t>
            </w:r>
          </w:p>
        </w:tc>
        <w:tc>
          <w:tcPr>
            <w:tcW w:w="1418" w:type="dxa"/>
            <w:tcBorders>
              <w:left w:val="nil"/>
            </w:tcBorders>
          </w:tcPr>
          <w:p w14:paraId="48547C21" w14:textId="77777777" w:rsidR="009455C6" w:rsidRDefault="007375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AE589" w14:textId="77777777" w:rsidR="009455C6" w:rsidRDefault="009455C6">
            <w:pPr>
              <w:pStyle w:val="CRCoverPage"/>
              <w:spacing w:after="0"/>
              <w:jc w:val="center"/>
              <w:rPr>
                <w:b/>
                <w:bCs/>
                <w:caps/>
              </w:rPr>
            </w:pPr>
          </w:p>
        </w:tc>
      </w:tr>
    </w:tbl>
    <w:p w14:paraId="64513864" w14:textId="77777777" w:rsidR="009455C6" w:rsidRDefault="009455C6" w:rsidP="004326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55C6" w14:paraId="1BE52D32" w14:textId="77777777">
        <w:tc>
          <w:tcPr>
            <w:tcW w:w="9640" w:type="dxa"/>
            <w:gridSpan w:val="11"/>
          </w:tcPr>
          <w:p w14:paraId="1AED47B8" w14:textId="77777777" w:rsidR="009455C6" w:rsidRDefault="009455C6">
            <w:pPr>
              <w:pStyle w:val="CRCoverPage"/>
              <w:spacing w:after="0"/>
              <w:rPr>
                <w:sz w:val="8"/>
                <w:szCs w:val="8"/>
              </w:rPr>
            </w:pPr>
          </w:p>
        </w:tc>
      </w:tr>
      <w:tr w:rsidR="009455C6" w14:paraId="40A92DA2" w14:textId="77777777">
        <w:tc>
          <w:tcPr>
            <w:tcW w:w="1843" w:type="dxa"/>
            <w:tcBorders>
              <w:top w:val="single" w:sz="4" w:space="0" w:color="auto"/>
              <w:left w:val="single" w:sz="4" w:space="0" w:color="auto"/>
            </w:tcBorders>
          </w:tcPr>
          <w:p w14:paraId="4203985A" w14:textId="77777777" w:rsidR="009455C6" w:rsidRDefault="00737506">
            <w:pPr>
              <w:pStyle w:val="CRCoverPage"/>
              <w:tabs>
                <w:tab w:val="right" w:pos="1759"/>
              </w:tabs>
              <w:spacing w:after="0"/>
              <w:rPr>
                <w:b/>
                <w:i/>
              </w:rPr>
            </w:pPr>
            <w:r>
              <w:rPr>
                <w:b/>
                <w:i/>
              </w:rPr>
              <w:lastRenderedPageBreak/>
              <w:t>Title:</w:t>
            </w:r>
            <w:r>
              <w:rPr>
                <w:b/>
                <w:i/>
              </w:rPr>
              <w:tab/>
            </w:r>
          </w:p>
        </w:tc>
        <w:tc>
          <w:tcPr>
            <w:tcW w:w="7797" w:type="dxa"/>
            <w:gridSpan w:val="10"/>
            <w:tcBorders>
              <w:top w:val="single" w:sz="4" w:space="0" w:color="auto"/>
              <w:right w:val="single" w:sz="4" w:space="0" w:color="auto"/>
            </w:tcBorders>
            <w:shd w:val="pct30" w:color="FFFF00" w:fill="auto"/>
          </w:tcPr>
          <w:p w14:paraId="1EF88F96" w14:textId="77777777" w:rsidR="009455C6" w:rsidRDefault="00737506">
            <w:pPr>
              <w:pStyle w:val="CRCoverPage"/>
              <w:spacing w:after="0"/>
              <w:ind w:left="100"/>
              <w:rPr>
                <w:lang w:val="en-US"/>
              </w:rPr>
            </w:pPr>
            <w:r>
              <w:t>Correction on SRS carrier switching prioritization rules</w:t>
            </w:r>
          </w:p>
        </w:tc>
      </w:tr>
      <w:tr w:rsidR="009455C6" w14:paraId="350592B6" w14:textId="77777777">
        <w:tc>
          <w:tcPr>
            <w:tcW w:w="1843" w:type="dxa"/>
            <w:tcBorders>
              <w:left w:val="single" w:sz="4" w:space="0" w:color="auto"/>
            </w:tcBorders>
          </w:tcPr>
          <w:p w14:paraId="354865E9" w14:textId="77777777" w:rsidR="009455C6" w:rsidRDefault="009455C6">
            <w:pPr>
              <w:pStyle w:val="CRCoverPage"/>
              <w:spacing w:after="0"/>
              <w:rPr>
                <w:b/>
                <w:i/>
                <w:sz w:val="8"/>
                <w:szCs w:val="8"/>
              </w:rPr>
            </w:pPr>
          </w:p>
        </w:tc>
        <w:tc>
          <w:tcPr>
            <w:tcW w:w="7797" w:type="dxa"/>
            <w:gridSpan w:val="10"/>
            <w:tcBorders>
              <w:right w:val="single" w:sz="4" w:space="0" w:color="auto"/>
            </w:tcBorders>
          </w:tcPr>
          <w:p w14:paraId="357A6F1E" w14:textId="77777777" w:rsidR="009455C6" w:rsidRDefault="009455C6">
            <w:pPr>
              <w:pStyle w:val="CRCoverPage"/>
              <w:spacing w:after="0"/>
              <w:rPr>
                <w:sz w:val="8"/>
                <w:szCs w:val="8"/>
              </w:rPr>
            </w:pPr>
          </w:p>
        </w:tc>
      </w:tr>
      <w:tr w:rsidR="009455C6" w14:paraId="68AB9A91" w14:textId="77777777">
        <w:tc>
          <w:tcPr>
            <w:tcW w:w="1843" w:type="dxa"/>
            <w:tcBorders>
              <w:left w:val="single" w:sz="4" w:space="0" w:color="auto"/>
            </w:tcBorders>
          </w:tcPr>
          <w:p w14:paraId="31DA2E87" w14:textId="77777777" w:rsidR="009455C6" w:rsidRDefault="007375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37C5CA" w14:textId="77777777" w:rsidR="009455C6" w:rsidRDefault="00737506">
            <w:pPr>
              <w:pStyle w:val="CRCoverPage"/>
              <w:spacing w:after="0"/>
              <w:ind w:left="100"/>
            </w:pPr>
            <w:r>
              <w:t>Qualcomm Incorporated</w:t>
            </w:r>
          </w:p>
        </w:tc>
      </w:tr>
      <w:tr w:rsidR="009455C6" w14:paraId="3508AA1D" w14:textId="77777777">
        <w:tc>
          <w:tcPr>
            <w:tcW w:w="1843" w:type="dxa"/>
            <w:tcBorders>
              <w:left w:val="single" w:sz="4" w:space="0" w:color="auto"/>
            </w:tcBorders>
          </w:tcPr>
          <w:p w14:paraId="1A5591C2" w14:textId="77777777" w:rsidR="009455C6" w:rsidRDefault="007375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57439" w14:textId="77777777" w:rsidR="009455C6" w:rsidRDefault="009455C6">
            <w:pPr>
              <w:pStyle w:val="CRCoverPage"/>
              <w:spacing w:after="0"/>
              <w:ind w:left="100"/>
            </w:pPr>
          </w:p>
        </w:tc>
      </w:tr>
      <w:tr w:rsidR="009455C6" w14:paraId="6AF5A12C" w14:textId="77777777">
        <w:tc>
          <w:tcPr>
            <w:tcW w:w="1843" w:type="dxa"/>
            <w:tcBorders>
              <w:left w:val="single" w:sz="4" w:space="0" w:color="auto"/>
            </w:tcBorders>
          </w:tcPr>
          <w:p w14:paraId="2872FA98" w14:textId="77777777" w:rsidR="009455C6" w:rsidRDefault="009455C6">
            <w:pPr>
              <w:pStyle w:val="CRCoverPage"/>
              <w:spacing w:after="0"/>
              <w:rPr>
                <w:b/>
                <w:i/>
                <w:sz w:val="8"/>
                <w:szCs w:val="8"/>
              </w:rPr>
            </w:pPr>
          </w:p>
        </w:tc>
        <w:tc>
          <w:tcPr>
            <w:tcW w:w="7797" w:type="dxa"/>
            <w:gridSpan w:val="10"/>
            <w:tcBorders>
              <w:right w:val="single" w:sz="4" w:space="0" w:color="auto"/>
            </w:tcBorders>
          </w:tcPr>
          <w:p w14:paraId="5E046DD0" w14:textId="77777777" w:rsidR="009455C6" w:rsidRDefault="009455C6">
            <w:pPr>
              <w:pStyle w:val="CRCoverPage"/>
              <w:spacing w:after="0"/>
              <w:rPr>
                <w:sz w:val="8"/>
                <w:szCs w:val="8"/>
              </w:rPr>
            </w:pPr>
          </w:p>
        </w:tc>
      </w:tr>
      <w:tr w:rsidR="009455C6" w14:paraId="61F31D97" w14:textId="77777777">
        <w:tc>
          <w:tcPr>
            <w:tcW w:w="1843" w:type="dxa"/>
            <w:tcBorders>
              <w:left w:val="single" w:sz="4" w:space="0" w:color="auto"/>
            </w:tcBorders>
          </w:tcPr>
          <w:p w14:paraId="6C35024D" w14:textId="77777777" w:rsidR="009455C6" w:rsidRDefault="00737506">
            <w:pPr>
              <w:pStyle w:val="CRCoverPage"/>
              <w:tabs>
                <w:tab w:val="right" w:pos="1759"/>
              </w:tabs>
              <w:spacing w:after="0"/>
              <w:rPr>
                <w:b/>
                <w:i/>
              </w:rPr>
            </w:pPr>
            <w:r>
              <w:rPr>
                <w:b/>
                <w:i/>
              </w:rPr>
              <w:t>Work item code:</w:t>
            </w:r>
          </w:p>
        </w:tc>
        <w:tc>
          <w:tcPr>
            <w:tcW w:w="3686" w:type="dxa"/>
            <w:gridSpan w:val="5"/>
            <w:shd w:val="pct30" w:color="FFFF00" w:fill="auto"/>
          </w:tcPr>
          <w:p w14:paraId="48A644C6" w14:textId="77777777" w:rsidR="009455C6" w:rsidRDefault="00737506">
            <w:pPr>
              <w:pStyle w:val="CRCoverPage"/>
              <w:spacing w:after="0"/>
              <w:ind w:left="100"/>
            </w:pPr>
            <w:r>
              <w:t>NR_newRAT-Core, TEI17</w:t>
            </w:r>
          </w:p>
        </w:tc>
        <w:tc>
          <w:tcPr>
            <w:tcW w:w="567" w:type="dxa"/>
            <w:tcBorders>
              <w:left w:val="nil"/>
            </w:tcBorders>
          </w:tcPr>
          <w:p w14:paraId="2DA94310" w14:textId="77777777" w:rsidR="009455C6" w:rsidRDefault="009455C6">
            <w:pPr>
              <w:pStyle w:val="CRCoverPage"/>
              <w:spacing w:after="0"/>
              <w:ind w:right="100"/>
            </w:pPr>
          </w:p>
        </w:tc>
        <w:tc>
          <w:tcPr>
            <w:tcW w:w="1417" w:type="dxa"/>
            <w:gridSpan w:val="3"/>
            <w:tcBorders>
              <w:left w:val="nil"/>
            </w:tcBorders>
          </w:tcPr>
          <w:p w14:paraId="517E7C33" w14:textId="77777777" w:rsidR="009455C6" w:rsidRDefault="00737506">
            <w:pPr>
              <w:pStyle w:val="CRCoverPage"/>
              <w:spacing w:after="0"/>
              <w:jc w:val="right"/>
            </w:pPr>
            <w:r>
              <w:rPr>
                <w:b/>
                <w:i/>
              </w:rPr>
              <w:t>Date:</w:t>
            </w:r>
          </w:p>
        </w:tc>
        <w:tc>
          <w:tcPr>
            <w:tcW w:w="2127" w:type="dxa"/>
            <w:tcBorders>
              <w:right w:val="single" w:sz="4" w:space="0" w:color="auto"/>
            </w:tcBorders>
            <w:shd w:val="pct30" w:color="FFFF00" w:fill="auto"/>
          </w:tcPr>
          <w:p w14:paraId="7C6FA3FD" w14:textId="77777777" w:rsidR="009455C6" w:rsidRDefault="00737506">
            <w:pPr>
              <w:pStyle w:val="CRCoverPage"/>
              <w:spacing w:after="0"/>
              <w:ind w:left="100"/>
            </w:pPr>
            <w:r>
              <w:t>2024-02-18</w:t>
            </w:r>
          </w:p>
        </w:tc>
      </w:tr>
      <w:tr w:rsidR="009455C6" w14:paraId="7EBA8CD1" w14:textId="77777777">
        <w:tc>
          <w:tcPr>
            <w:tcW w:w="1843" w:type="dxa"/>
            <w:tcBorders>
              <w:left w:val="single" w:sz="4" w:space="0" w:color="auto"/>
            </w:tcBorders>
          </w:tcPr>
          <w:p w14:paraId="46C30D49" w14:textId="77777777" w:rsidR="009455C6" w:rsidRDefault="009455C6">
            <w:pPr>
              <w:pStyle w:val="CRCoverPage"/>
              <w:spacing w:after="0"/>
              <w:rPr>
                <w:b/>
                <w:i/>
                <w:sz w:val="8"/>
                <w:szCs w:val="8"/>
              </w:rPr>
            </w:pPr>
          </w:p>
        </w:tc>
        <w:tc>
          <w:tcPr>
            <w:tcW w:w="1986" w:type="dxa"/>
            <w:gridSpan w:val="4"/>
          </w:tcPr>
          <w:p w14:paraId="43E184C8" w14:textId="77777777" w:rsidR="009455C6" w:rsidRDefault="009455C6">
            <w:pPr>
              <w:pStyle w:val="CRCoverPage"/>
              <w:spacing w:after="0"/>
              <w:rPr>
                <w:sz w:val="8"/>
                <w:szCs w:val="8"/>
              </w:rPr>
            </w:pPr>
          </w:p>
        </w:tc>
        <w:tc>
          <w:tcPr>
            <w:tcW w:w="2267" w:type="dxa"/>
            <w:gridSpan w:val="2"/>
          </w:tcPr>
          <w:p w14:paraId="3DAFCFA3" w14:textId="77777777" w:rsidR="009455C6" w:rsidRDefault="009455C6">
            <w:pPr>
              <w:pStyle w:val="CRCoverPage"/>
              <w:spacing w:after="0"/>
              <w:rPr>
                <w:sz w:val="8"/>
                <w:szCs w:val="8"/>
              </w:rPr>
            </w:pPr>
          </w:p>
        </w:tc>
        <w:tc>
          <w:tcPr>
            <w:tcW w:w="1417" w:type="dxa"/>
            <w:gridSpan w:val="3"/>
          </w:tcPr>
          <w:p w14:paraId="1CBD7809" w14:textId="77777777" w:rsidR="009455C6" w:rsidRDefault="009455C6">
            <w:pPr>
              <w:pStyle w:val="CRCoverPage"/>
              <w:spacing w:after="0"/>
              <w:rPr>
                <w:sz w:val="8"/>
                <w:szCs w:val="8"/>
              </w:rPr>
            </w:pPr>
          </w:p>
        </w:tc>
        <w:tc>
          <w:tcPr>
            <w:tcW w:w="2127" w:type="dxa"/>
            <w:tcBorders>
              <w:right w:val="single" w:sz="4" w:space="0" w:color="auto"/>
            </w:tcBorders>
          </w:tcPr>
          <w:p w14:paraId="2BB2A040" w14:textId="77777777" w:rsidR="009455C6" w:rsidRDefault="009455C6">
            <w:pPr>
              <w:pStyle w:val="CRCoverPage"/>
              <w:spacing w:after="0"/>
              <w:rPr>
                <w:sz w:val="8"/>
                <w:szCs w:val="8"/>
              </w:rPr>
            </w:pPr>
          </w:p>
        </w:tc>
      </w:tr>
      <w:tr w:rsidR="009455C6" w14:paraId="75E5D200" w14:textId="77777777">
        <w:trPr>
          <w:cantSplit/>
        </w:trPr>
        <w:tc>
          <w:tcPr>
            <w:tcW w:w="1843" w:type="dxa"/>
            <w:tcBorders>
              <w:left w:val="single" w:sz="4" w:space="0" w:color="auto"/>
            </w:tcBorders>
          </w:tcPr>
          <w:p w14:paraId="55B91866" w14:textId="77777777" w:rsidR="009455C6" w:rsidRDefault="00737506">
            <w:pPr>
              <w:pStyle w:val="CRCoverPage"/>
              <w:tabs>
                <w:tab w:val="right" w:pos="1759"/>
              </w:tabs>
              <w:spacing w:after="0"/>
              <w:rPr>
                <w:b/>
                <w:i/>
              </w:rPr>
            </w:pPr>
            <w:r>
              <w:rPr>
                <w:b/>
                <w:i/>
              </w:rPr>
              <w:t>Category:</w:t>
            </w:r>
          </w:p>
        </w:tc>
        <w:tc>
          <w:tcPr>
            <w:tcW w:w="851" w:type="dxa"/>
            <w:shd w:val="pct30" w:color="FFFF00" w:fill="auto"/>
          </w:tcPr>
          <w:p w14:paraId="38E9DF3E" w14:textId="77777777" w:rsidR="009455C6" w:rsidRDefault="00737506">
            <w:pPr>
              <w:pStyle w:val="CRCoverPage"/>
              <w:spacing w:after="0"/>
              <w:ind w:left="100" w:right="-609"/>
              <w:rPr>
                <w:b/>
              </w:rPr>
            </w:pPr>
            <w:r>
              <w:t>F</w:t>
            </w:r>
          </w:p>
        </w:tc>
        <w:tc>
          <w:tcPr>
            <w:tcW w:w="3402" w:type="dxa"/>
            <w:gridSpan w:val="5"/>
            <w:tcBorders>
              <w:left w:val="nil"/>
            </w:tcBorders>
          </w:tcPr>
          <w:p w14:paraId="7F260D5C" w14:textId="77777777" w:rsidR="009455C6" w:rsidRDefault="009455C6">
            <w:pPr>
              <w:pStyle w:val="CRCoverPage"/>
              <w:spacing w:after="0"/>
            </w:pPr>
          </w:p>
        </w:tc>
        <w:tc>
          <w:tcPr>
            <w:tcW w:w="1417" w:type="dxa"/>
            <w:gridSpan w:val="3"/>
            <w:tcBorders>
              <w:left w:val="nil"/>
            </w:tcBorders>
          </w:tcPr>
          <w:p w14:paraId="71DB7955" w14:textId="77777777" w:rsidR="009455C6" w:rsidRDefault="00737506">
            <w:pPr>
              <w:pStyle w:val="CRCoverPage"/>
              <w:spacing w:after="0"/>
              <w:jc w:val="right"/>
              <w:rPr>
                <w:b/>
                <w:i/>
              </w:rPr>
            </w:pPr>
            <w:r>
              <w:rPr>
                <w:b/>
                <w:i/>
              </w:rPr>
              <w:t>Release:</w:t>
            </w:r>
          </w:p>
        </w:tc>
        <w:tc>
          <w:tcPr>
            <w:tcW w:w="2127" w:type="dxa"/>
            <w:tcBorders>
              <w:right w:val="single" w:sz="4" w:space="0" w:color="auto"/>
            </w:tcBorders>
            <w:shd w:val="pct30" w:color="FFFF00" w:fill="auto"/>
          </w:tcPr>
          <w:p w14:paraId="0BCA95E9" w14:textId="77777777" w:rsidR="009455C6" w:rsidRDefault="00737506">
            <w:pPr>
              <w:pStyle w:val="CRCoverPage"/>
              <w:spacing w:after="0"/>
              <w:ind w:left="100"/>
            </w:pPr>
            <w:r>
              <w:t>Rel-17</w:t>
            </w:r>
          </w:p>
        </w:tc>
      </w:tr>
      <w:tr w:rsidR="009455C6" w14:paraId="4CBD2588" w14:textId="77777777">
        <w:tc>
          <w:tcPr>
            <w:tcW w:w="1843" w:type="dxa"/>
            <w:tcBorders>
              <w:left w:val="single" w:sz="4" w:space="0" w:color="auto"/>
              <w:bottom w:val="single" w:sz="4" w:space="0" w:color="auto"/>
            </w:tcBorders>
          </w:tcPr>
          <w:p w14:paraId="0CB63959" w14:textId="77777777" w:rsidR="009455C6" w:rsidRDefault="009455C6">
            <w:pPr>
              <w:pStyle w:val="CRCoverPage"/>
              <w:spacing w:after="0"/>
              <w:rPr>
                <w:b/>
                <w:i/>
              </w:rPr>
            </w:pPr>
          </w:p>
        </w:tc>
        <w:tc>
          <w:tcPr>
            <w:tcW w:w="4677" w:type="dxa"/>
            <w:gridSpan w:val="8"/>
            <w:tcBorders>
              <w:bottom w:val="single" w:sz="4" w:space="0" w:color="auto"/>
            </w:tcBorders>
          </w:tcPr>
          <w:p w14:paraId="45C2BBD0" w14:textId="77777777" w:rsidR="009455C6" w:rsidRDefault="007375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ABE20B" w14:textId="77777777" w:rsidR="009455C6" w:rsidRDefault="00737506">
            <w:pPr>
              <w:pStyle w:val="CRCoverPage"/>
            </w:pPr>
            <w:r>
              <w:rPr>
                <w:sz w:val="18"/>
              </w:rPr>
              <w:t>Detailed explanations of the above categories can</w:t>
            </w:r>
            <w:r>
              <w:rPr>
                <w:sz w:val="18"/>
              </w:rPr>
              <w:br/>
              <w:t xml:space="preserve">be found in 3GPP </w:t>
            </w:r>
            <w:hyperlink r:id="rId2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0BA4C7" w14:textId="77777777" w:rsidR="009455C6" w:rsidRDefault="007375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55C6" w14:paraId="112CD449" w14:textId="77777777">
        <w:tc>
          <w:tcPr>
            <w:tcW w:w="1843" w:type="dxa"/>
          </w:tcPr>
          <w:p w14:paraId="0F55B7F0" w14:textId="77777777" w:rsidR="009455C6" w:rsidRDefault="009455C6">
            <w:pPr>
              <w:pStyle w:val="CRCoverPage"/>
              <w:spacing w:after="0"/>
              <w:rPr>
                <w:b/>
                <w:i/>
                <w:sz w:val="8"/>
                <w:szCs w:val="8"/>
              </w:rPr>
            </w:pPr>
          </w:p>
        </w:tc>
        <w:tc>
          <w:tcPr>
            <w:tcW w:w="7797" w:type="dxa"/>
            <w:gridSpan w:val="10"/>
          </w:tcPr>
          <w:p w14:paraId="667E2A62" w14:textId="77777777" w:rsidR="009455C6" w:rsidRDefault="009455C6">
            <w:pPr>
              <w:pStyle w:val="CRCoverPage"/>
              <w:spacing w:after="0"/>
              <w:rPr>
                <w:sz w:val="8"/>
                <w:szCs w:val="8"/>
              </w:rPr>
            </w:pPr>
          </w:p>
        </w:tc>
      </w:tr>
      <w:tr w:rsidR="009455C6" w14:paraId="2A4D74CF" w14:textId="77777777">
        <w:tc>
          <w:tcPr>
            <w:tcW w:w="2694" w:type="dxa"/>
            <w:gridSpan w:val="2"/>
            <w:tcBorders>
              <w:top w:val="single" w:sz="4" w:space="0" w:color="auto"/>
              <w:left w:val="single" w:sz="4" w:space="0" w:color="auto"/>
            </w:tcBorders>
          </w:tcPr>
          <w:p w14:paraId="7FD8B075" w14:textId="77777777" w:rsidR="009455C6" w:rsidRDefault="007375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F684B2" w14:textId="77777777" w:rsidR="009455C6" w:rsidRDefault="00737506">
            <w:pPr>
              <w:pStyle w:val="CRCoverPage"/>
              <w:spacing w:after="0"/>
              <w:ind w:left="100"/>
            </w:pPr>
            <w:r>
              <w:t xml:space="preserve">In Subclause 6.2.1.3,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w:t>
            </w:r>
            <w:r>
              <w:rPr>
                <w:rFonts w:eastAsia="Batang"/>
                <w:i/>
                <w:iCs/>
                <w:vertAlign w:val="subscript"/>
              </w:rPr>
              <w:t xml:space="preserve"> </w:t>
            </w:r>
            <w:r>
              <w:t xml:space="preserve">denotes the “target CC” over which SRS CS is transmitted, and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t xml:space="preserve"> the “source CC” which is interrupted during the switch. In the paragraphs describing the prioritization rules, the target CC is incorrectly denoted as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t>.</w:t>
            </w:r>
          </w:p>
        </w:tc>
      </w:tr>
      <w:tr w:rsidR="009455C6" w14:paraId="3B1098C9" w14:textId="77777777">
        <w:tc>
          <w:tcPr>
            <w:tcW w:w="2694" w:type="dxa"/>
            <w:gridSpan w:val="2"/>
            <w:tcBorders>
              <w:left w:val="single" w:sz="4" w:space="0" w:color="auto"/>
            </w:tcBorders>
          </w:tcPr>
          <w:p w14:paraId="7887025C" w14:textId="77777777" w:rsidR="009455C6" w:rsidRDefault="009455C6">
            <w:pPr>
              <w:pStyle w:val="CRCoverPage"/>
              <w:spacing w:after="0"/>
              <w:rPr>
                <w:b/>
                <w:i/>
                <w:sz w:val="8"/>
                <w:szCs w:val="8"/>
              </w:rPr>
            </w:pPr>
          </w:p>
        </w:tc>
        <w:tc>
          <w:tcPr>
            <w:tcW w:w="6946" w:type="dxa"/>
            <w:gridSpan w:val="9"/>
            <w:tcBorders>
              <w:right w:val="single" w:sz="4" w:space="0" w:color="auto"/>
            </w:tcBorders>
          </w:tcPr>
          <w:p w14:paraId="6E728977" w14:textId="77777777" w:rsidR="009455C6" w:rsidRDefault="009455C6">
            <w:pPr>
              <w:pStyle w:val="CRCoverPage"/>
              <w:spacing w:after="0"/>
              <w:rPr>
                <w:sz w:val="8"/>
                <w:szCs w:val="8"/>
              </w:rPr>
            </w:pPr>
          </w:p>
        </w:tc>
      </w:tr>
      <w:tr w:rsidR="009455C6" w14:paraId="65DEDA67" w14:textId="77777777">
        <w:tc>
          <w:tcPr>
            <w:tcW w:w="2694" w:type="dxa"/>
            <w:gridSpan w:val="2"/>
            <w:tcBorders>
              <w:left w:val="single" w:sz="4" w:space="0" w:color="auto"/>
            </w:tcBorders>
          </w:tcPr>
          <w:p w14:paraId="06C228EC" w14:textId="77777777" w:rsidR="009455C6" w:rsidRDefault="0073750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A8874D" w14:textId="77777777" w:rsidR="009455C6" w:rsidRDefault="00737506">
            <w:pPr>
              <w:pStyle w:val="CRCoverPage"/>
              <w:spacing w:after="0"/>
              <w:ind w:left="100"/>
            </w:pPr>
            <w:r>
              <w:t xml:space="preserve">Correct the notation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t xml:space="preserve"> to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w:t>
            </w:r>
          </w:p>
          <w:p w14:paraId="195B7D33" w14:textId="77777777" w:rsidR="009455C6" w:rsidRDefault="00737506">
            <w:pPr>
              <w:pStyle w:val="CRCoverPage"/>
              <w:spacing w:after="0"/>
              <w:ind w:left="100"/>
            </w:pPr>
            <w:r>
              <w:t xml:space="preserve">Minor editorial correction (removing underline of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t xml:space="preserve"> </w:t>
            </w:r>
            <w:r>
              <w:rPr>
                <w:rFonts w:eastAsia="Batang"/>
                <w:i/>
                <w:iCs/>
                <w:vertAlign w:val="subscript"/>
              </w:rPr>
              <w:t xml:space="preserve"> </w:t>
            </w:r>
            <w:r>
              <w:t>in one of the occurrences).</w:t>
            </w:r>
          </w:p>
        </w:tc>
      </w:tr>
      <w:tr w:rsidR="009455C6" w14:paraId="5830FD5B" w14:textId="77777777">
        <w:tc>
          <w:tcPr>
            <w:tcW w:w="2694" w:type="dxa"/>
            <w:gridSpan w:val="2"/>
            <w:tcBorders>
              <w:left w:val="single" w:sz="4" w:space="0" w:color="auto"/>
            </w:tcBorders>
          </w:tcPr>
          <w:p w14:paraId="316D8932" w14:textId="77777777" w:rsidR="009455C6" w:rsidRDefault="009455C6">
            <w:pPr>
              <w:pStyle w:val="CRCoverPage"/>
              <w:spacing w:after="0"/>
              <w:rPr>
                <w:b/>
                <w:i/>
                <w:sz w:val="8"/>
                <w:szCs w:val="8"/>
              </w:rPr>
            </w:pPr>
          </w:p>
        </w:tc>
        <w:tc>
          <w:tcPr>
            <w:tcW w:w="6946" w:type="dxa"/>
            <w:gridSpan w:val="9"/>
            <w:tcBorders>
              <w:right w:val="single" w:sz="4" w:space="0" w:color="auto"/>
            </w:tcBorders>
          </w:tcPr>
          <w:p w14:paraId="52350C98" w14:textId="77777777" w:rsidR="009455C6" w:rsidRDefault="009455C6">
            <w:pPr>
              <w:pStyle w:val="CRCoverPage"/>
              <w:spacing w:after="0"/>
              <w:rPr>
                <w:sz w:val="8"/>
                <w:szCs w:val="8"/>
              </w:rPr>
            </w:pPr>
          </w:p>
        </w:tc>
      </w:tr>
      <w:tr w:rsidR="009455C6" w14:paraId="296425B5" w14:textId="77777777">
        <w:tc>
          <w:tcPr>
            <w:tcW w:w="2694" w:type="dxa"/>
            <w:gridSpan w:val="2"/>
            <w:tcBorders>
              <w:left w:val="single" w:sz="4" w:space="0" w:color="auto"/>
              <w:bottom w:val="single" w:sz="4" w:space="0" w:color="auto"/>
            </w:tcBorders>
          </w:tcPr>
          <w:p w14:paraId="6A74799A" w14:textId="77777777" w:rsidR="009455C6" w:rsidRDefault="007375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69F838" w14:textId="77777777" w:rsidR="009455C6" w:rsidRDefault="00737506">
            <w:pPr>
              <w:pStyle w:val="CRCoverPage"/>
              <w:spacing w:after="0"/>
              <w:ind w:left="100"/>
            </w:pPr>
            <w:r>
              <w:t xml:space="preserve">Specification is inconsistent with the definition of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t xml:space="preserve"> </w:t>
            </w:r>
            <w:r>
              <w:rPr>
                <w:rFonts w:eastAsia="Batang"/>
                <w:i/>
                <w:iCs/>
                <w:vertAlign w:val="subscript"/>
              </w:rPr>
              <w:t xml:space="preserve"> </w:t>
            </w:r>
          </w:p>
        </w:tc>
      </w:tr>
      <w:tr w:rsidR="009455C6" w14:paraId="6F55EF54" w14:textId="77777777">
        <w:tc>
          <w:tcPr>
            <w:tcW w:w="2694" w:type="dxa"/>
            <w:gridSpan w:val="2"/>
          </w:tcPr>
          <w:p w14:paraId="02074E6D" w14:textId="77777777" w:rsidR="009455C6" w:rsidRDefault="009455C6">
            <w:pPr>
              <w:pStyle w:val="CRCoverPage"/>
              <w:spacing w:after="0"/>
              <w:rPr>
                <w:b/>
                <w:i/>
                <w:sz w:val="8"/>
                <w:szCs w:val="8"/>
              </w:rPr>
            </w:pPr>
          </w:p>
        </w:tc>
        <w:tc>
          <w:tcPr>
            <w:tcW w:w="6946" w:type="dxa"/>
            <w:gridSpan w:val="9"/>
          </w:tcPr>
          <w:p w14:paraId="6D584B84" w14:textId="77777777" w:rsidR="009455C6" w:rsidRDefault="009455C6">
            <w:pPr>
              <w:pStyle w:val="CRCoverPage"/>
              <w:spacing w:after="0"/>
              <w:rPr>
                <w:sz w:val="8"/>
                <w:szCs w:val="8"/>
              </w:rPr>
            </w:pPr>
          </w:p>
        </w:tc>
      </w:tr>
      <w:tr w:rsidR="009455C6" w14:paraId="2412DB35" w14:textId="77777777">
        <w:tc>
          <w:tcPr>
            <w:tcW w:w="2694" w:type="dxa"/>
            <w:gridSpan w:val="2"/>
            <w:tcBorders>
              <w:top w:val="single" w:sz="4" w:space="0" w:color="auto"/>
              <w:left w:val="single" w:sz="4" w:space="0" w:color="auto"/>
            </w:tcBorders>
          </w:tcPr>
          <w:p w14:paraId="4ECB5B55" w14:textId="77777777" w:rsidR="009455C6" w:rsidRDefault="007375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BA26B" w14:textId="77777777" w:rsidR="009455C6" w:rsidRDefault="00737506">
            <w:pPr>
              <w:pStyle w:val="CRCoverPage"/>
              <w:spacing w:after="0"/>
              <w:ind w:left="100"/>
            </w:pPr>
            <w:r>
              <w:t>6.2.1.3</w:t>
            </w:r>
          </w:p>
        </w:tc>
      </w:tr>
      <w:tr w:rsidR="009455C6" w14:paraId="7E4E9DAE" w14:textId="77777777">
        <w:tc>
          <w:tcPr>
            <w:tcW w:w="2694" w:type="dxa"/>
            <w:gridSpan w:val="2"/>
            <w:tcBorders>
              <w:left w:val="single" w:sz="4" w:space="0" w:color="auto"/>
            </w:tcBorders>
          </w:tcPr>
          <w:p w14:paraId="02704F28" w14:textId="77777777" w:rsidR="009455C6" w:rsidRDefault="009455C6">
            <w:pPr>
              <w:pStyle w:val="CRCoverPage"/>
              <w:spacing w:after="0"/>
              <w:rPr>
                <w:b/>
                <w:i/>
                <w:sz w:val="8"/>
                <w:szCs w:val="8"/>
              </w:rPr>
            </w:pPr>
          </w:p>
        </w:tc>
        <w:tc>
          <w:tcPr>
            <w:tcW w:w="6946" w:type="dxa"/>
            <w:gridSpan w:val="9"/>
            <w:tcBorders>
              <w:right w:val="single" w:sz="4" w:space="0" w:color="auto"/>
            </w:tcBorders>
          </w:tcPr>
          <w:p w14:paraId="29996F46" w14:textId="77777777" w:rsidR="009455C6" w:rsidRDefault="009455C6">
            <w:pPr>
              <w:pStyle w:val="CRCoverPage"/>
              <w:spacing w:after="0"/>
              <w:rPr>
                <w:sz w:val="8"/>
                <w:szCs w:val="8"/>
              </w:rPr>
            </w:pPr>
          </w:p>
        </w:tc>
      </w:tr>
      <w:tr w:rsidR="009455C6" w14:paraId="7157B2AE" w14:textId="77777777">
        <w:tc>
          <w:tcPr>
            <w:tcW w:w="2694" w:type="dxa"/>
            <w:gridSpan w:val="2"/>
            <w:tcBorders>
              <w:left w:val="single" w:sz="4" w:space="0" w:color="auto"/>
            </w:tcBorders>
          </w:tcPr>
          <w:p w14:paraId="29041778" w14:textId="77777777" w:rsidR="009455C6" w:rsidRDefault="009455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0528CB" w14:textId="77777777" w:rsidR="009455C6" w:rsidRDefault="007375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AB12F" w14:textId="77777777" w:rsidR="009455C6" w:rsidRDefault="00737506">
            <w:pPr>
              <w:pStyle w:val="CRCoverPage"/>
              <w:spacing w:after="0"/>
              <w:jc w:val="center"/>
              <w:rPr>
                <w:b/>
                <w:caps/>
              </w:rPr>
            </w:pPr>
            <w:r>
              <w:rPr>
                <w:b/>
                <w:caps/>
              </w:rPr>
              <w:t>N</w:t>
            </w:r>
          </w:p>
        </w:tc>
        <w:tc>
          <w:tcPr>
            <w:tcW w:w="2977" w:type="dxa"/>
            <w:gridSpan w:val="4"/>
          </w:tcPr>
          <w:p w14:paraId="516C562E" w14:textId="77777777" w:rsidR="009455C6" w:rsidRDefault="009455C6">
            <w:pPr>
              <w:pStyle w:val="CRCoverPage"/>
              <w:tabs>
                <w:tab w:val="right" w:pos="2893"/>
              </w:tabs>
              <w:spacing w:after="0"/>
            </w:pPr>
          </w:p>
        </w:tc>
        <w:tc>
          <w:tcPr>
            <w:tcW w:w="3401" w:type="dxa"/>
            <w:gridSpan w:val="3"/>
            <w:tcBorders>
              <w:right w:val="single" w:sz="4" w:space="0" w:color="auto"/>
            </w:tcBorders>
            <w:shd w:val="clear" w:color="FFFF00" w:fill="auto"/>
          </w:tcPr>
          <w:p w14:paraId="4432F116" w14:textId="77777777" w:rsidR="009455C6" w:rsidRDefault="009455C6">
            <w:pPr>
              <w:pStyle w:val="CRCoverPage"/>
              <w:spacing w:after="0"/>
              <w:ind w:left="99"/>
            </w:pPr>
          </w:p>
        </w:tc>
      </w:tr>
      <w:tr w:rsidR="009455C6" w14:paraId="2D32EE9C" w14:textId="77777777">
        <w:tc>
          <w:tcPr>
            <w:tcW w:w="2694" w:type="dxa"/>
            <w:gridSpan w:val="2"/>
            <w:tcBorders>
              <w:left w:val="single" w:sz="4" w:space="0" w:color="auto"/>
            </w:tcBorders>
          </w:tcPr>
          <w:p w14:paraId="4C6EA74F" w14:textId="77777777" w:rsidR="009455C6" w:rsidRDefault="007375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56355" w14:textId="77777777" w:rsidR="009455C6" w:rsidRDefault="009455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0815A" w14:textId="77777777" w:rsidR="009455C6" w:rsidRDefault="00737506">
            <w:pPr>
              <w:pStyle w:val="CRCoverPage"/>
              <w:spacing w:after="0"/>
              <w:jc w:val="center"/>
              <w:rPr>
                <w:b/>
                <w:caps/>
              </w:rPr>
            </w:pPr>
            <w:r>
              <w:rPr>
                <w:b/>
                <w:caps/>
              </w:rPr>
              <w:t>x</w:t>
            </w:r>
          </w:p>
        </w:tc>
        <w:tc>
          <w:tcPr>
            <w:tcW w:w="2977" w:type="dxa"/>
            <w:gridSpan w:val="4"/>
          </w:tcPr>
          <w:p w14:paraId="21BF52DB" w14:textId="77777777" w:rsidR="009455C6" w:rsidRDefault="007375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DA6A75" w14:textId="77777777" w:rsidR="009455C6" w:rsidRDefault="00737506">
            <w:pPr>
              <w:pStyle w:val="CRCoverPage"/>
              <w:spacing w:after="0"/>
              <w:ind w:left="99"/>
            </w:pPr>
            <w:r>
              <w:t xml:space="preserve">TS/TR ... CR ... </w:t>
            </w:r>
          </w:p>
        </w:tc>
      </w:tr>
      <w:tr w:rsidR="009455C6" w14:paraId="7D6C13E3" w14:textId="77777777">
        <w:tc>
          <w:tcPr>
            <w:tcW w:w="2694" w:type="dxa"/>
            <w:gridSpan w:val="2"/>
            <w:tcBorders>
              <w:left w:val="single" w:sz="4" w:space="0" w:color="auto"/>
            </w:tcBorders>
          </w:tcPr>
          <w:p w14:paraId="15F8A3ED" w14:textId="77777777" w:rsidR="009455C6" w:rsidRDefault="007375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B578FC" w14:textId="77777777" w:rsidR="009455C6" w:rsidRDefault="009455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F5D1A" w14:textId="77777777" w:rsidR="009455C6" w:rsidRDefault="00737506">
            <w:pPr>
              <w:pStyle w:val="CRCoverPage"/>
              <w:spacing w:after="0"/>
              <w:jc w:val="center"/>
              <w:rPr>
                <w:b/>
                <w:caps/>
              </w:rPr>
            </w:pPr>
            <w:r>
              <w:rPr>
                <w:b/>
                <w:caps/>
              </w:rPr>
              <w:t>x</w:t>
            </w:r>
          </w:p>
        </w:tc>
        <w:tc>
          <w:tcPr>
            <w:tcW w:w="2977" w:type="dxa"/>
            <w:gridSpan w:val="4"/>
          </w:tcPr>
          <w:p w14:paraId="03D3642C" w14:textId="77777777" w:rsidR="009455C6" w:rsidRDefault="00737506">
            <w:pPr>
              <w:pStyle w:val="CRCoverPage"/>
              <w:spacing w:after="0"/>
            </w:pPr>
            <w:r>
              <w:t xml:space="preserve"> Test specifications</w:t>
            </w:r>
          </w:p>
        </w:tc>
        <w:tc>
          <w:tcPr>
            <w:tcW w:w="3401" w:type="dxa"/>
            <w:gridSpan w:val="3"/>
            <w:tcBorders>
              <w:right w:val="single" w:sz="4" w:space="0" w:color="auto"/>
            </w:tcBorders>
            <w:shd w:val="pct30" w:color="FFFF00" w:fill="auto"/>
          </w:tcPr>
          <w:p w14:paraId="5FB6A886" w14:textId="77777777" w:rsidR="009455C6" w:rsidRDefault="00737506">
            <w:pPr>
              <w:pStyle w:val="CRCoverPage"/>
              <w:spacing w:after="0"/>
              <w:ind w:left="99"/>
            </w:pPr>
            <w:r>
              <w:t xml:space="preserve">TS/TR ... CR ... </w:t>
            </w:r>
          </w:p>
        </w:tc>
      </w:tr>
      <w:tr w:rsidR="009455C6" w14:paraId="37CB1685" w14:textId="77777777">
        <w:tc>
          <w:tcPr>
            <w:tcW w:w="2694" w:type="dxa"/>
            <w:gridSpan w:val="2"/>
            <w:tcBorders>
              <w:left w:val="single" w:sz="4" w:space="0" w:color="auto"/>
            </w:tcBorders>
          </w:tcPr>
          <w:p w14:paraId="3643EB4B" w14:textId="77777777" w:rsidR="009455C6" w:rsidRDefault="007375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A67196" w14:textId="77777777" w:rsidR="009455C6" w:rsidRDefault="009455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0836D" w14:textId="77777777" w:rsidR="009455C6" w:rsidRDefault="00737506">
            <w:pPr>
              <w:pStyle w:val="CRCoverPage"/>
              <w:spacing w:after="0"/>
              <w:jc w:val="center"/>
              <w:rPr>
                <w:b/>
                <w:caps/>
              </w:rPr>
            </w:pPr>
            <w:r>
              <w:rPr>
                <w:b/>
                <w:caps/>
              </w:rPr>
              <w:t>x</w:t>
            </w:r>
          </w:p>
        </w:tc>
        <w:tc>
          <w:tcPr>
            <w:tcW w:w="2977" w:type="dxa"/>
            <w:gridSpan w:val="4"/>
          </w:tcPr>
          <w:p w14:paraId="039EB0B6" w14:textId="77777777" w:rsidR="009455C6" w:rsidRDefault="00737506">
            <w:pPr>
              <w:pStyle w:val="CRCoverPage"/>
              <w:spacing w:after="0"/>
            </w:pPr>
            <w:r>
              <w:t xml:space="preserve"> O&amp;M Specifications</w:t>
            </w:r>
          </w:p>
        </w:tc>
        <w:tc>
          <w:tcPr>
            <w:tcW w:w="3401" w:type="dxa"/>
            <w:gridSpan w:val="3"/>
            <w:tcBorders>
              <w:right w:val="single" w:sz="4" w:space="0" w:color="auto"/>
            </w:tcBorders>
            <w:shd w:val="pct30" w:color="FFFF00" w:fill="auto"/>
          </w:tcPr>
          <w:p w14:paraId="79EDEDDC" w14:textId="77777777" w:rsidR="009455C6" w:rsidRDefault="00737506">
            <w:pPr>
              <w:pStyle w:val="CRCoverPage"/>
              <w:spacing w:after="0"/>
              <w:ind w:left="99"/>
            </w:pPr>
            <w:r>
              <w:t xml:space="preserve">TS/TR ... CR ... </w:t>
            </w:r>
          </w:p>
        </w:tc>
      </w:tr>
      <w:tr w:rsidR="009455C6" w14:paraId="0BA289B8" w14:textId="77777777">
        <w:tc>
          <w:tcPr>
            <w:tcW w:w="2694" w:type="dxa"/>
            <w:gridSpan w:val="2"/>
            <w:tcBorders>
              <w:left w:val="single" w:sz="4" w:space="0" w:color="auto"/>
            </w:tcBorders>
          </w:tcPr>
          <w:p w14:paraId="052BC110" w14:textId="77777777" w:rsidR="009455C6" w:rsidRDefault="009455C6">
            <w:pPr>
              <w:pStyle w:val="CRCoverPage"/>
              <w:spacing w:after="0"/>
              <w:rPr>
                <w:b/>
                <w:i/>
              </w:rPr>
            </w:pPr>
          </w:p>
        </w:tc>
        <w:tc>
          <w:tcPr>
            <w:tcW w:w="6946" w:type="dxa"/>
            <w:gridSpan w:val="9"/>
            <w:tcBorders>
              <w:right w:val="single" w:sz="4" w:space="0" w:color="auto"/>
            </w:tcBorders>
          </w:tcPr>
          <w:p w14:paraId="7A9A46FE" w14:textId="77777777" w:rsidR="009455C6" w:rsidRDefault="009455C6">
            <w:pPr>
              <w:pStyle w:val="CRCoverPage"/>
              <w:spacing w:after="0"/>
            </w:pPr>
          </w:p>
        </w:tc>
      </w:tr>
      <w:tr w:rsidR="009455C6" w14:paraId="56B46C4A" w14:textId="77777777">
        <w:tc>
          <w:tcPr>
            <w:tcW w:w="2694" w:type="dxa"/>
            <w:gridSpan w:val="2"/>
            <w:tcBorders>
              <w:left w:val="single" w:sz="4" w:space="0" w:color="auto"/>
              <w:bottom w:val="single" w:sz="4" w:space="0" w:color="auto"/>
            </w:tcBorders>
          </w:tcPr>
          <w:p w14:paraId="758A0CAA" w14:textId="77777777" w:rsidR="009455C6" w:rsidRDefault="007375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14D822" w14:textId="77777777" w:rsidR="009455C6" w:rsidRDefault="009455C6">
            <w:pPr>
              <w:pStyle w:val="CRCoverPage"/>
              <w:spacing w:after="0"/>
              <w:ind w:left="100"/>
            </w:pPr>
          </w:p>
        </w:tc>
      </w:tr>
      <w:tr w:rsidR="009455C6" w14:paraId="29655C3D" w14:textId="77777777">
        <w:tc>
          <w:tcPr>
            <w:tcW w:w="2694" w:type="dxa"/>
            <w:gridSpan w:val="2"/>
            <w:tcBorders>
              <w:top w:val="single" w:sz="4" w:space="0" w:color="auto"/>
              <w:bottom w:val="single" w:sz="4" w:space="0" w:color="auto"/>
            </w:tcBorders>
          </w:tcPr>
          <w:p w14:paraId="62AB27DA" w14:textId="77777777" w:rsidR="009455C6" w:rsidRDefault="009455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24AF49" w14:textId="77777777" w:rsidR="009455C6" w:rsidRDefault="009455C6">
            <w:pPr>
              <w:pStyle w:val="CRCoverPage"/>
              <w:spacing w:after="0"/>
              <w:ind w:left="100"/>
              <w:rPr>
                <w:sz w:val="8"/>
                <w:szCs w:val="8"/>
              </w:rPr>
            </w:pPr>
          </w:p>
        </w:tc>
      </w:tr>
      <w:tr w:rsidR="009455C6" w14:paraId="67733B5A" w14:textId="77777777">
        <w:tc>
          <w:tcPr>
            <w:tcW w:w="2694" w:type="dxa"/>
            <w:gridSpan w:val="2"/>
            <w:tcBorders>
              <w:top w:val="single" w:sz="4" w:space="0" w:color="auto"/>
              <w:left w:val="single" w:sz="4" w:space="0" w:color="auto"/>
              <w:bottom w:val="single" w:sz="4" w:space="0" w:color="auto"/>
            </w:tcBorders>
          </w:tcPr>
          <w:p w14:paraId="30904609" w14:textId="77777777" w:rsidR="009455C6" w:rsidRDefault="007375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B91C0" w14:textId="77777777" w:rsidR="009455C6" w:rsidRDefault="009455C6">
            <w:pPr>
              <w:pStyle w:val="CRCoverPage"/>
              <w:spacing w:after="0"/>
              <w:ind w:left="100"/>
            </w:pPr>
          </w:p>
        </w:tc>
      </w:tr>
    </w:tbl>
    <w:p w14:paraId="4AB8EC46" w14:textId="77777777" w:rsidR="009455C6" w:rsidRDefault="009455C6">
      <w:pPr>
        <w:pStyle w:val="CRCoverPage"/>
        <w:spacing w:after="0"/>
        <w:rPr>
          <w:sz w:val="8"/>
          <w:szCs w:val="8"/>
        </w:rPr>
      </w:pPr>
    </w:p>
    <w:p w14:paraId="334D0795" w14:textId="77777777" w:rsidR="009455C6" w:rsidRDefault="009455C6" w:rsidP="0043261B"/>
    <w:p w14:paraId="2D28A3EA" w14:textId="672A487E" w:rsidR="009455C6" w:rsidRDefault="0043261B" w:rsidP="0043261B">
      <w:pPr>
        <w:pStyle w:val="Heading2"/>
      </w:pPr>
      <w:r>
        <w:t xml:space="preserve">2.1: </w:t>
      </w:r>
      <w:r w:rsidR="00737506">
        <w:t>Q1.2: Please provide any comments on the cover sheet of x1410:</w:t>
      </w:r>
    </w:p>
    <w:p w14:paraId="0B25181C" w14:textId="77777777" w:rsidR="009455C6" w:rsidRDefault="009455C6" w:rsidP="0043261B"/>
    <w:tbl>
      <w:tblPr>
        <w:tblStyle w:val="4-11"/>
        <w:tblW w:w="0" w:type="auto"/>
        <w:tblLook w:val="04A0" w:firstRow="1" w:lastRow="0" w:firstColumn="1" w:lastColumn="0" w:noHBand="0" w:noVBand="1"/>
      </w:tblPr>
      <w:tblGrid>
        <w:gridCol w:w="1435"/>
        <w:gridCol w:w="7294"/>
      </w:tblGrid>
      <w:tr w:rsidR="009455C6" w14:paraId="7572B27A" w14:textId="77777777" w:rsidTr="009455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291AA451" w14:textId="77777777" w:rsidR="009455C6" w:rsidRDefault="00737506" w:rsidP="0043261B">
            <w:r>
              <w:t>Company</w:t>
            </w:r>
          </w:p>
        </w:tc>
        <w:tc>
          <w:tcPr>
            <w:tcW w:w="7294" w:type="dxa"/>
          </w:tcPr>
          <w:p w14:paraId="7E1E8F77" w14:textId="77777777" w:rsidR="009455C6" w:rsidRDefault="00737506" w:rsidP="0043261B">
            <w:pPr>
              <w:cnfStyle w:val="100000000000" w:firstRow="1" w:lastRow="0" w:firstColumn="0" w:lastColumn="0" w:oddVBand="0" w:evenVBand="0" w:oddHBand="0" w:evenHBand="0" w:firstRowFirstColumn="0" w:firstRowLastColumn="0" w:lastRowFirstColumn="0" w:lastRowLastColumn="0"/>
            </w:pPr>
            <w:r>
              <w:t>Comments</w:t>
            </w:r>
          </w:p>
        </w:tc>
      </w:tr>
      <w:tr w:rsidR="009455C6" w14:paraId="4BB6C602" w14:textId="77777777" w:rsidTr="009455C6">
        <w:tc>
          <w:tcPr>
            <w:cnfStyle w:val="001000000000" w:firstRow="0" w:lastRow="0" w:firstColumn="1" w:lastColumn="0" w:oddVBand="0" w:evenVBand="0" w:oddHBand="0" w:evenHBand="0" w:firstRowFirstColumn="0" w:firstRowLastColumn="0" w:lastRowFirstColumn="0" w:lastRowLastColumn="0"/>
            <w:tcW w:w="1435" w:type="dxa"/>
          </w:tcPr>
          <w:p w14:paraId="4C35E20A" w14:textId="77777777" w:rsidR="009455C6" w:rsidRDefault="00737506" w:rsidP="0043261B">
            <w:r>
              <w:rPr>
                <w:rFonts w:hint="eastAsia"/>
              </w:rPr>
              <w:t>New H3C</w:t>
            </w:r>
          </w:p>
        </w:tc>
        <w:tc>
          <w:tcPr>
            <w:tcW w:w="7294" w:type="dxa"/>
          </w:tcPr>
          <w:p w14:paraId="4A2D6CE1" w14:textId="77777777" w:rsidR="009455C6" w:rsidRPr="0043261B" w:rsidRDefault="00737506" w:rsidP="0043261B">
            <w:pPr>
              <w:cnfStyle w:val="000000000000" w:firstRow="0" w:lastRow="0" w:firstColumn="0" w:lastColumn="0" w:oddVBand="0" w:evenVBand="0" w:oddHBand="0" w:evenHBand="0" w:firstRowFirstColumn="0" w:firstRowLastColumn="0" w:lastRowFirstColumn="0" w:lastRowLastColumn="0"/>
            </w:pPr>
            <w:r w:rsidRPr="0043261B">
              <w:rPr>
                <w:rFonts w:hint="eastAsia"/>
              </w:rPr>
              <w:t>W are fine with it.</w:t>
            </w:r>
          </w:p>
        </w:tc>
      </w:tr>
      <w:tr w:rsidR="00E45BC6" w14:paraId="3F89F3C6" w14:textId="77777777" w:rsidTr="00E45BC6">
        <w:tc>
          <w:tcPr>
            <w:cnfStyle w:val="001000000000" w:firstRow="0" w:lastRow="0" w:firstColumn="1" w:lastColumn="0" w:oddVBand="0" w:evenVBand="0" w:oddHBand="0" w:evenHBand="0" w:firstRowFirstColumn="0" w:firstRowLastColumn="0" w:lastRowFirstColumn="0" w:lastRowLastColumn="0"/>
            <w:tcW w:w="1435" w:type="dxa"/>
          </w:tcPr>
          <w:p w14:paraId="3F2E2FFB" w14:textId="73631948" w:rsidR="00E45BC6" w:rsidRDefault="00E45BC6" w:rsidP="0043261B">
            <w:r>
              <w:t>Apple</w:t>
            </w:r>
          </w:p>
        </w:tc>
        <w:tc>
          <w:tcPr>
            <w:tcW w:w="7294" w:type="dxa"/>
          </w:tcPr>
          <w:p w14:paraId="69F38D8B" w14:textId="5BD13A59" w:rsidR="00E45BC6" w:rsidRPr="0043261B" w:rsidRDefault="00E45BC6" w:rsidP="0043261B">
            <w:pPr>
              <w:cnfStyle w:val="000000000000" w:firstRow="0" w:lastRow="0" w:firstColumn="0" w:lastColumn="0" w:oddVBand="0" w:evenVBand="0" w:oddHBand="0" w:evenHBand="0" w:firstRowFirstColumn="0" w:firstRowLastColumn="0" w:lastRowFirstColumn="0" w:lastRowLastColumn="0"/>
            </w:pPr>
            <w:r w:rsidRPr="0043261B">
              <w:t>OK</w:t>
            </w:r>
          </w:p>
        </w:tc>
      </w:tr>
      <w:tr w:rsidR="00FB4474" w14:paraId="794A5D2A" w14:textId="77777777" w:rsidTr="00E45BC6">
        <w:tc>
          <w:tcPr>
            <w:cnfStyle w:val="001000000000" w:firstRow="0" w:lastRow="0" w:firstColumn="1" w:lastColumn="0" w:oddVBand="0" w:evenVBand="0" w:oddHBand="0" w:evenHBand="0" w:firstRowFirstColumn="0" w:firstRowLastColumn="0" w:lastRowFirstColumn="0" w:lastRowLastColumn="0"/>
            <w:tcW w:w="1435" w:type="dxa"/>
          </w:tcPr>
          <w:p w14:paraId="65FD1D9E" w14:textId="78687938" w:rsidR="00FB4474" w:rsidRPr="00FB4474" w:rsidRDefault="00FB4474" w:rsidP="0043261B">
            <w:pPr>
              <w:rPr>
                <w:rFonts w:eastAsia="PMingLiU"/>
                <w:lang w:eastAsia="zh-TW"/>
              </w:rPr>
            </w:pPr>
            <w:r>
              <w:rPr>
                <w:rFonts w:eastAsia="PMingLiU" w:hint="eastAsia"/>
                <w:lang w:eastAsia="zh-TW"/>
              </w:rPr>
              <w:t>M</w:t>
            </w:r>
            <w:r>
              <w:rPr>
                <w:rFonts w:eastAsia="PMingLiU"/>
                <w:lang w:eastAsia="zh-TW"/>
              </w:rPr>
              <w:t>TK</w:t>
            </w:r>
          </w:p>
        </w:tc>
        <w:tc>
          <w:tcPr>
            <w:tcW w:w="7294" w:type="dxa"/>
          </w:tcPr>
          <w:p w14:paraId="3A661542" w14:textId="21DCD610" w:rsidR="00FB4474" w:rsidRPr="0043261B" w:rsidRDefault="00FB4474"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43261B">
              <w:rPr>
                <w:rFonts w:eastAsia="PMingLiU" w:hint="eastAsia"/>
                <w:lang w:eastAsia="zh-TW"/>
              </w:rPr>
              <w:t>F</w:t>
            </w:r>
            <w:r w:rsidRPr="0043261B">
              <w:rPr>
                <w:rFonts w:eastAsia="PMingLiU"/>
                <w:lang w:eastAsia="zh-TW"/>
              </w:rPr>
              <w:t>ine with it.</w:t>
            </w:r>
          </w:p>
        </w:tc>
      </w:tr>
      <w:tr w:rsidR="00737506" w14:paraId="276775B1" w14:textId="77777777" w:rsidTr="00E45BC6">
        <w:tc>
          <w:tcPr>
            <w:cnfStyle w:val="001000000000" w:firstRow="0" w:lastRow="0" w:firstColumn="1" w:lastColumn="0" w:oddVBand="0" w:evenVBand="0" w:oddHBand="0" w:evenHBand="0" w:firstRowFirstColumn="0" w:firstRowLastColumn="0" w:lastRowFirstColumn="0" w:lastRowLastColumn="0"/>
            <w:tcW w:w="1435" w:type="dxa"/>
          </w:tcPr>
          <w:p w14:paraId="74CBF041" w14:textId="2924A5B3" w:rsidR="00737506" w:rsidRDefault="00737506" w:rsidP="0043261B">
            <w:pPr>
              <w:rPr>
                <w:rFonts w:eastAsia="PMingLiU"/>
                <w:lang w:eastAsia="zh-TW"/>
              </w:rPr>
            </w:pPr>
            <w:r>
              <w:rPr>
                <w:rFonts w:eastAsia="PMingLiU"/>
                <w:lang w:eastAsia="zh-TW"/>
              </w:rPr>
              <w:t>Nokia, NSB</w:t>
            </w:r>
          </w:p>
        </w:tc>
        <w:tc>
          <w:tcPr>
            <w:tcW w:w="7294" w:type="dxa"/>
          </w:tcPr>
          <w:p w14:paraId="4ECCF1DC" w14:textId="4E7A7013" w:rsidR="00737506" w:rsidRPr="0043261B" w:rsidRDefault="00737506" w:rsidP="0043261B">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43261B">
              <w:rPr>
                <w:rFonts w:eastAsia="PMingLiU"/>
                <w:lang w:eastAsia="zh-TW"/>
              </w:rPr>
              <w:t>OK</w:t>
            </w:r>
          </w:p>
        </w:tc>
      </w:tr>
      <w:tr w:rsidR="001C4920" w14:paraId="421D9A50" w14:textId="77777777" w:rsidTr="00E45BC6">
        <w:tc>
          <w:tcPr>
            <w:cnfStyle w:val="001000000000" w:firstRow="0" w:lastRow="0" w:firstColumn="1" w:lastColumn="0" w:oddVBand="0" w:evenVBand="0" w:oddHBand="0" w:evenHBand="0" w:firstRowFirstColumn="0" w:firstRowLastColumn="0" w:lastRowFirstColumn="0" w:lastRowLastColumn="0"/>
            <w:tcW w:w="1435" w:type="dxa"/>
          </w:tcPr>
          <w:p w14:paraId="407422E8" w14:textId="46726DF0" w:rsidR="001C4920" w:rsidRPr="001C4920" w:rsidRDefault="001C4920" w:rsidP="0043261B">
            <w:pPr>
              <w:rPr>
                <w:rFonts w:eastAsiaTheme="minorEastAsia"/>
              </w:rPr>
            </w:pPr>
            <w:r>
              <w:rPr>
                <w:rFonts w:eastAsiaTheme="minorEastAsia" w:hint="eastAsia"/>
              </w:rPr>
              <w:t>O</w:t>
            </w:r>
            <w:r>
              <w:rPr>
                <w:rFonts w:eastAsiaTheme="minorEastAsia"/>
              </w:rPr>
              <w:t>PPO</w:t>
            </w:r>
          </w:p>
        </w:tc>
        <w:tc>
          <w:tcPr>
            <w:tcW w:w="7294" w:type="dxa"/>
          </w:tcPr>
          <w:p w14:paraId="426BF187" w14:textId="4BDE7198" w:rsidR="001C4920" w:rsidRPr="0043261B" w:rsidRDefault="001C4920" w:rsidP="0043261B">
            <w:pPr>
              <w:cnfStyle w:val="000000000000" w:firstRow="0" w:lastRow="0" w:firstColumn="0" w:lastColumn="0" w:oddVBand="0" w:evenVBand="0" w:oddHBand="0" w:evenHBand="0" w:firstRowFirstColumn="0" w:firstRowLastColumn="0" w:lastRowFirstColumn="0" w:lastRowLastColumn="0"/>
              <w:rPr>
                <w:rFonts w:eastAsiaTheme="minorEastAsia"/>
              </w:rPr>
            </w:pPr>
            <w:r w:rsidRPr="0043261B">
              <w:rPr>
                <w:rFonts w:eastAsiaTheme="minorEastAsia" w:hint="eastAsia"/>
              </w:rPr>
              <w:t>F</w:t>
            </w:r>
            <w:r w:rsidRPr="0043261B">
              <w:rPr>
                <w:rFonts w:eastAsiaTheme="minorEastAsia"/>
              </w:rPr>
              <w:t xml:space="preserve">ine. </w:t>
            </w:r>
          </w:p>
        </w:tc>
      </w:tr>
      <w:tr w:rsidR="00FB7F52" w14:paraId="7BE28738" w14:textId="77777777" w:rsidTr="00E45BC6">
        <w:tc>
          <w:tcPr>
            <w:cnfStyle w:val="001000000000" w:firstRow="0" w:lastRow="0" w:firstColumn="1" w:lastColumn="0" w:oddVBand="0" w:evenVBand="0" w:oddHBand="0" w:evenHBand="0" w:firstRowFirstColumn="0" w:firstRowLastColumn="0" w:lastRowFirstColumn="0" w:lastRowLastColumn="0"/>
            <w:tcW w:w="1435" w:type="dxa"/>
          </w:tcPr>
          <w:p w14:paraId="72D2D7AE" w14:textId="60133742" w:rsidR="00FB7F52" w:rsidRPr="00FB7F52" w:rsidRDefault="00FB7F52" w:rsidP="0043261B">
            <w:pPr>
              <w:rPr>
                <w:rFonts w:eastAsia="Malgun Gothic"/>
                <w:lang w:eastAsia="ko-KR"/>
              </w:rPr>
            </w:pPr>
            <w:r>
              <w:rPr>
                <w:rFonts w:eastAsia="Malgun Gothic" w:hint="eastAsia"/>
                <w:lang w:eastAsia="ko-KR"/>
              </w:rPr>
              <w:t>S</w:t>
            </w:r>
            <w:r>
              <w:rPr>
                <w:rFonts w:eastAsia="Malgun Gothic"/>
                <w:lang w:eastAsia="ko-KR"/>
              </w:rPr>
              <w:t>amsung</w:t>
            </w:r>
          </w:p>
        </w:tc>
        <w:tc>
          <w:tcPr>
            <w:tcW w:w="7294" w:type="dxa"/>
          </w:tcPr>
          <w:p w14:paraId="1DA91DA2" w14:textId="1E3FE815" w:rsidR="00FB7F52" w:rsidRPr="0043261B" w:rsidRDefault="00FB7F52" w:rsidP="0043261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43261B">
              <w:rPr>
                <w:rFonts w:eastAsia="Malgun Gothic" w:hint="eastAsia"/>
                <w:lang w:eastAsia="ko-KR"/>
              </w:rPr>
              <w:t>W</w:t>
            </w:r>
            <w:r w:rsidRPr="0043261B">
              <w:rPr>
                <w:rFonts w:eastAsia="Malgun Gothic"/>
                <w:lang w:eastAsia="ko-KR"/>
              </w:rPr>
              <w:t>e are fine with it.</w:t>
            </w:r>
          </w:p>
        </w:tc>
      </w:tr>
    </w:tbl>
    <w:p w14:paraId="3DD72580" w14:textId="77777777" w:rsidR="009455C6" w:rsidRDefault="009455C6" w:rsidP="0043261B"/>
    <w:p w14:paraId="4335E1D9" w14:textId="4E969275" w:rsidR="0043261B" w:rsidRDefault="0043261B" w:rsidP="0043261B">
      <w:pPr>
        <w:pStyle w:val="Heading2"/>
      </w:pPr>
      <w:r>
        <w:t>2.2: Proposal for Online discussion</w:t>
      </w:r>
    </w:p>
    <w:p w14:paraId="052608A5" w14:textId="6B93C41B" w:rsidR="0043261B" w:rsidRDefault="0043261B" w:rsidP="0043261B">
      <w:r>
        <w:t xml:space="preserve">Given the input, moderator’s proposal is to agree to the original </w:t>
      </w:r>
    </w:p>
    <w:p w14:paraId="1F264802" w14:textId="3851E1F2" w:rsidR="0043261B" w:rsidRPr="0043261B" w:rsidRDefault="0043261B" w:rsidP="0043261B">
      <w:pPr>
        <w:rPr>
          <w:b/>
          <w:bCs/>
        </w:rPr>
      </w:pPr>
      <w:r w:rsidRPr="0043261B">
        <w:rPr>
          <w:b/>
          <w:bCs/>
          <w:u w:val="single"/>
        </w:rPr>
        <w:lastRenderedPageBreak/>
        <w:t>Proposal</w:t>
      </w:r>
      <w:r>
        <w:rPr>
          <w:b/>
          <w:bCs/>
          <w:u w:val="single"/>
        </w:rPr>
        <w:t xml:space="preserve"> 2.1</w:t>
      </w:r>
      <w:r w:rsidRPr="0043261B">
        <w:rPr>
          <w:b/>
          <w:bCs/>
          <w:u w:val="single"/>
        </w:rPr>
        <w:t>:</w:t>
      </w:r>
      <w:r w:rsidRPr="0043261B">
        <w:rPr>
          <w:b/>
          <w:bCs/>
        </w:rPr>
        <w:t xml:space="preserve"> </w:t>
      </w:r>
      <w:r>
        <w:rPr>
          <w:b/>
          <w:bCs/>
        </w:rPr>
        <w:t xml:space="preserve">The CRs </w:t>
      </w:r>
      <w:r w:rsidRPr="0043261B">
        <w:rPr>
          <w:b/>
          <w:bCs/>
        </w:rPr>
        <w:t xml:space="preserve">R1-2401657 </w:t>
      </w:r>
      <w:r>
        <w:rPr>
          <w:b/>
          <w:bCs/>
        </w:rPr>
        <w:t>(Rel-17, Cat-F, CR#0499</w:t>
      </w:r>
      <w:r w:rsidR="003D1AE3">
        <w:rPr>
          <w:b/>
          <w:bCs/>
        </w:rPr>
        <w:t>,</w:t>
      </w:r>
      <w:r w:rsidR="00BA2A9D">
        <w:rPr>
          <w:b/>
          <w:bCs/>
        </w:rPr>
        <w:t xml:space="preserve"> TS 38.214</w:t>
      </w:r>
      <w:r>
        <w:rPr>
          <w:b/>
          <w:bCs/>
        </w:rPr>
        <w:t xml:space="preserve">) and </w:t>
      </w:r>
      <w:r w:rsidRPr="0043261B">
        <w:rPr>
          <w:b/>
          <w:bCs/>
        </w:rPr>
        <w:t xml:space="preserve">R1-2401658 </w:t>
      </w:r>
      <w:r>
        <w:rPr>
          <w:b/>
          <w:bCs/>
        </w:rPr>
        <w:t>(Rel-18, Cat-A, CR#0500</w:t>
      </w:r>
      <w:r w:rsidR="003D1AE3">
        <w:rPr>
          <w:b/>
          <w:bCs/>
        </w:rPr>
        <w:t>,</w:t>
      </w:r>
      <w:r w:rsidR="00BA2A9D">
        <w:rPr>
          <w:b/>
          <w:bCs/>
        </w:rPr>
        <w:t xml:space="preserve"> </w:t>
      </w:r>
      <w:r w:rsidR="00BA2A9D">
        <w:rPr>
          <w:b/>
          <w:bCs/>
        </w:rPr>
        <w:t>TS 38.214</w:t>
      </w:r>
      <w:r>
        <w:rPr>
          <w:b/>
          <w:bCs/>
        </w:rPr>
        <w:t>) are agreed.</w:t>
      </w:r>
    </w:p>
    <w:p w14:paraId="01C67320" w14:textId="77777777" w:rsidR="009455C6" w:rsidRDefault="009455C6" w:rsidP="0043261B"/>
    <w:sectPr w:rsidR="009455C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6E02" w14:textId="77777777" w:rsidR="0014453D" w:rsidRDefault="0014453D" w:rsidP="0043261B">
      <w:r>
        <w:separator/>
      </w:r>
    </w:p>
  </w:endnote>
  <w:endnote w:type="continuationSeparator" w:id="0">
    <w:p w14:paraId="6D0F044E" w14:textId="77777777" w:rsidR="0014453D" w:rsidRDefault="0014453D" w:rsidP="0043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76C1" w14:textId="77777777" w:rsidR="0014453D" w:rsidRDefault="0014453D" w:rsidP="0043261B">
      <w:r>
        <w:separator/>
      </w:r>
    </w:p>
  </w:footnote>
  <w:footnote w:type="continuationSeparator" w:id="0">
    <w:p w14:paraId="0BF22355" w14:textId="77777777" w:rsidR="0014453D" w:rsidRDefault="0014453D" w:rsidP="0043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2DB5309A"/>
    <w:multiLevelType w:val="multilevel"/>
    <w:tmpl w:val="2DB5309A"/>
    <w:lvl w:ilvl="0">
      <w:start w:val="6"/>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6632D4D"/>
    <w:multiLevelType w:val="multilevel"/>
    <w:tmpl w:val="36632D4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84490807">
    <w:abstractNumId w:val="3"/>
  </w:num>
  <w:num w:numId="2" w16cid:durableId="1917587382">
    <w:abstractNumId w:val="0"/>
  </w:num>
  <w:num w:numId="3" w16cid:durableId="1471249025">
    <w:abstractNumId w:val="2"/>
  </w:num>
  <w:num w:numId="4" w16cid:durableId="140455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620296"/>
    <w:rsid w:val="00001F83"/>
    <w:rsid w:val="00003D45"/>
    <w:rsid w:val="000040DF"/>
    <w:rsid w:val="00004A4D"/>
    <w:rsid w:val="00005895"/>
    <w:rsid w:val="00005AD5"/>
    <w:rsid w:val="00005C95"/>
    <w:rsid w:val="000067D8"/>
    <w:rsid w:val="00007430"/>
    <w:rsid w:val="0000789C"/>
    <w:rsid w:val="00010A62"/>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22C9"/>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ACF"/>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53D"/>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4920"/>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27EA1"/>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359"/>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AE3"/>
    <w:rsid w:val="003D1B4C"/>
    <w:rsid w:val="003D248A"/>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61B"/>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274"/>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2FB"/>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A64"/>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26AB"/>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0B9E"/>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4720"/>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506"/>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1FDD"/>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0C60"/>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367"/>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63D"/>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5C6"/>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2E4E"/>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0847"/>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15A5"/>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4C36"/>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09"/>
    <w:rsid w:val="00B43D38"/>
    <w:rsid w:val="00B43F45"/>
    <w:rsid w:val="00B44059"/>
    <w:rsid w:val="00B447FD"/>
    <w:rsid w:val="00B44C01"/>
    <w:rsid w:val="00B4516D"/>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865"/>
    <w:rsid w:val="00B57F95"/>
    <w:rsid w:val="00B6035E"/>
    <w:rsid w:val="00B60449"/>
    <w:rsid w:val="00B6078A"/>
    <w:rsid w:val="00B6198C"/>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A9D"/>
    <w:rsid w:val="00BA2B73"/>
    <w:rsid w:val="00BA2E5A"/>
    <w:rsid w:val="00BA3379"/>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ACD"/>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568B"/>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A77EB"/>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BC6"/>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21"/>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257E"/>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182"/>
    <w:rsid w:val="00FB4474"/>
    <w:rsid w:val="00FB4DA7"/>
    <w:rsid w:val="00FB5834"/>
    <w:rsid w:val="00FB5B90"/>
    <w:rsid w:val="00FB69A9"/>
    <w:rsid w:val="00FB6CCE"/>
    <w:rsid w:val="00FB7067"/>
    <w:rsid w:val="00FB75F2"/>
    <w:rsid w:val="00FB7C76"/>
    <w:rsid w:val="00FB7CCC"/>
    <w:rsid w:val="00FB7F52"/>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4246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FC486A"/>
  <w15:docId w15:val="{B1BCDBC1-3A80-425A-B562-9C4F833FD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261B"/>
    <w:pPr>
      <w:spacing w:after="180" w:line="259" w:lineRule="auto"/>
    </w:pPr>
    <w:rPr>
      <w:rFonts w:ascii="Times New Roman" w:eastAsia="Times New Roman" w:hAnsi="Times New Roman"/>
      <w:lang w:eastAsia="zh-CN"/>
    </w:rPr>
  </w:style>
  <w:style w:type="paragraph" w:styleId="Heading1">
    <w:name w:val="heading 1"/>
    <w:next w:val="Normal"/>
    <w:link w:val="Heading1Char1"/>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autoRedefine/>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autoRedefine/>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autoRedefine/>
    <w:uiPriority w:val="99"/>
    <w:semiHidden/>
    <w:unhideWhenUsed/>
    <w:qFormat/>
    <w:pPr>
      <w:ind w:left="1080" w:hanging="360"/>
      <w:contextualSpacing/>
    </w:pPr>
  </w:style>
  <w:style w:type="paragraph" w:styleId="Caption">
    <w:name w:val="caption"/>
    <w:basedOn w:val="Normal"/>
    <w:next w:val="Normal"/>
    <w:link w:val="CaptionChar"/>
    <w:autoRedefine/>
    <w:uiPriority w:val="35"/>
    <w:qFormat/>
    <w:pPr>
      <w:overflowPunct w:val="0"/>
      <w:autoSpaceDE w:val="0"/>
      <w:autoSpaceDN w:val="0"/>
      <w:adjustRightInd w:val="0"/>
      <w:spacing w:before="120" w:after="120"/>
      <w:textAlignment w:val="baseline"/>
    </w:pPr>
    <w:rPr>
      <w:rFonts w:eastAsia="SimSun"/>
      <w:b/>
      <w:bCs/>
    </w:rPr>
  </w:style>
  <w:style w:type="paragraph" w:styleId="ListBullet">
    <w:name w:val="List Bullet"/>
    <w:basedOn w:val="Normal"/>
    <w:autoRedefine/>
    <w:qFormat/>
    <w:pPr>
      <w:widowControl w:val="0"/>
      <w:numPr>
        <w:numId w:val="1"/>
      </w:numPr>
      <w:spacing w:after="0"/>
      <w:jc w:val="both"/>
    </w:pPr>
    <w:rPr>
      <w:rFonts w:eastAsia="MS Gothic"/>
      <w:kern w:val="2"/>
      <w:lang w:eastAsia="ja-JP"/>
    </w:rPr>
  </w:style>
  <w:style w:type="paragraph" w:styleId="CommentText">
    <w:name w:val="annotation text"/>
    <w:basedOn w:val="Normal"/>
    <w:link w:val="CommentTextChar"/>
    <w:autoRedefine/>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autoRedefine/>
    <w:qFormat/>
    <w:pPr>
      <w:spacing w:after="120"/>
      <w:jc w:val="both"/>
    </w:pPr>
    <w:rPr>
      <w:rFonts w:ascii="Times" w:eastAsia="Batang" w:hAnsi="Times"/>
      <w:szCs w:val="24"/>
    </w:rPr>
  </w:style>
  <w:style w:type="paragraph" w:styleId="List2">
    <w:name w:val="List 2"/>
    <w:basedOn w:val="Normal"/>
    <w:autoRedefine/>
    <w:uiPriority w:val="99"/>
    <w:semiHidden/>
    <w:unhideWhenUsed/>
    <w:qFormat/>
    <w:pPr>
      <w:ind w:left="720" w:hanging="360"/>
      <w:contextualSpacing/>
    </w:pPr>
  </w:style>
  <w:style w:type="paragraph" w:styleId="BalloonText">
    <w:name w:val="Balloon Text"/>
    <w:basedOn w:val="Normal"/>
    <w:link w:val="BalloonTextChar"/>
    <w:autoRedefine/>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autoRedefine/>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autoRedefine/>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autoRedefine/>
    <w:uiPriority w:val="99"/>
    <w:unhideWhenUsed/>
    <w:qFormat/>
    <w:pPr>
      <w:spacing w:before="100" w:beforeAutospacing="1" w:after="100" w:afterAutospacing="1"/>
    </w:pPr>
    <w:rPr>
      <w:sz w:val="24"/>
      <w:szCs w:val="24"/>
    </w:rPr>
  </w:style>
  <w:style w:type="paragraph" w:styleId="CommentSubject">
    <w:name w:val="annotation subject"/>
    <w:basedOn w:val="CommentText"/>
    <w:next w:val="CommentText"/>
    <w:link w:val="CommentSubjectChar"/>
    <w:autoRedefine/>
    <w:uiPriority w:val="99"/>
    <w:semiHidden/>
    <w:unhideWhenUsed/>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Emphasis">
    <w:name w:val="Emphasis"/>
    <w:autoRedefine/>
    <w:uiPriority w:val="20"/>
    <w:qFormat/>
    <w:rPr>
      <w:i/>
      <w:iCs/>
    </w:rPr>
  </w:style>
  <w:style w:type="character" w:styleId="Hyperlink">
    <w:name w:val="Hyperlink"/>
    <w:autoRedefine/>
    <w:qFormat/>
    <w:rPr>
      <w:color w:val="0000FF"/>
      <w:u w:val="single"/>
    </w:rPr>
  </w:style>
  <w:style w:type="character" w:styleId="CommentReference">
    <w:name w:val="annotation reference"/>
    <w:basedOn w:val="DefaultParagraphFont"/>
    <w:autoRedefine/>
    <w:uiPriority w:val="99"/>
    <w:semiHidden/>
    <w:unhideWhenUsed/>
    <w:qFormat/>
    <w:rPr>
      <w:sz w:val="16"/>
      <w:szCs w:val="16"/>
    </w:rPr>
  </w:style>
  <w:style w:type="character" w:customStyle="1" w:styleId="Heading1Char">
    <w:name w:val="Heading 1 Char"/>
    <w:autoRedefine/>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autoRedefine/>
    <w:qFormat/>
    <w:rPr>
      <w:rFonts w:ascii="Arial" w:eastAsia="SimSun" w:hAnsi="Arial" w:cs="Times New Roman"/>
      <w:b/>
      <w:sz w:val="18"/>
      <w:szCs w:val="20"/>
    </w:rPr>
  </w:style>
  <w:style w:type="character" w:customStyle="1" w:styleId="FooterChar">
    <w:name w:val="Footer Char"/>
    <w:link w:val="Footer"/>
    <w:autoRedefine/>
    <w:qFormat/>
    <w:rPr>
      <w:rFonts w:ascii="Arial" w:eastAsia="SimSun" w:hAnsi="Arial" w:cs="Times New Roman"/>
      <w:b/>
      <w:i/>
      <w:sz w:val="18"/>
      <w:szCs w:val="20"/>
    </w:rPr>
  </w:style>
  <w:style w:type="character" w:customStyle="1" w:styleId="Heading1Char1">
    <w:name w:val="Heading 1 Char1"/>
    <w:link w:val="Heading1"/>
    <w:autoRedefine/>
    <w:uiPriority w:val="9"/>
    <w:qFormat/>
    <w:rPr>
      <w:rFonts w:ascii="Arial" w:eastAsia="SimSun" w:hAnsi="Arial" w:cs="Times New Roman"/>
      <w:sz w:val="36"/>
      <w:szCs w:val="20"/>
      <w:lang w:val="en-GB"/>
    </w:rPr>
  </w:style>
  <w:style w:type="paragraph" w:styleId="ListParagraph">
    <w:name w:val="List Paragraph"/>
    <w:basedOn w:val="Normal"/>
    <w:link w:val="ListParagraphChar"/>
    <w:autoRedefine/>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autoRedefine/>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autoRedefine/>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autoRedefine/>
    <w:qFormat/>
    <w:rPr>
      <w:b/>
    </w:rPr>
  </w:style>
  <w:style w:type="paragraph" w:customStyle="1" w:styleId="TAC">
    <w:name w:val="TAC"/>
    <w:basedOn w:val="Normal"/>
    <w:link w:val="TACChar"/>
    <w:autoRedefine/>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autoRedefine/>
    <w:qFormat/>
    <w:locked/>
    <w:rPr>
      <w:rFonts w:ascii="Arial" w:eastAsia="Times New Roman" w:hAnsi="Arial" w:cs="Times New Roman"/>
      <w:sz w:val="18"/>
      <w:szCs w:val="20"/>
      <w:lang w:val="en-GB" w:eastAsia="en-GB"/>
    </w:rPr>
  </w:style>
  <w:style w:type="character" w:customStyle="1" w:styleId="TAHCar">
    <w:name w:val="TAH Car"/>
    <w:link w:val="TAH"/>
    <w:autoRedefine/>
    <w:qFormat/>
    <w:rPr>
      <w:rFonts w:ascii="Arial" w:eastAsia="Times New Roman" w:hAnsi="Arial" w:cs="Times New Roman"/>
      <w:b/>
      <w:sz w:val="18"/>
      <w:szCs w:val="20"/>
      <w:lang w:val="en-GB" w:eastAsia="en-GB"/>
    </w:rPr>
  </w:style>
  <w:style w:type="character" w:customStyle="1" w:styleId="fontstyle01">
    <w:name w:val="fontstyle01"/>
    <w:autoRedefine/>
    <w:qFormat/>
    <w:rPr>
      <w:rFonts w:ascii="Times-Roman" w:hAnsi="Times-Roman" w:hint="default"/>
      <w:color w:val="000000"/>
      <w:sz w:val="20"/>
      <w:szCs w:val="20"/>
    </w:rPr>
  </w:style>
  <w:style w:type="character" w:customStyle="1" w:styleId="BalloonTextChar">
    <w:name w:val="Balloon Text Char"/>
    <w:basedOn w:val="DefaultParagraphFont"/>
    <w:link w:val="BalloonText"/>
    <w:autoRedefine/>
    <w:uiPriority w:val="99"/>
    <w:semiHidden/>
    <w:qFormat/>
    <w:rPr>
      <w:rFonts w:ascii="Segoe UI" w:eastAsia="SimSun" w:hAnsi="Segoe UI" w:cs="Segoe UI"/>
      <w:sz w:val="18"/>
      <w:szCs w:val="18"/>
      <w:lang w:val="en-GB"/>
    </w:rPr>
  </w:style>
  <w:style w:type="character" w:styleId="PlaceholderText">
    <w:name w:val="Placeholder Text"/>
    <w:basedOn w:val="DefaultParagraphFont"/>
    <w:autoRedefine/>
    <w:uiPriority w:val="99"/>
    <w:semiHidden/>
    <w:qFormat/>
    <w:rPr>
      <w:color w:val="808080"/>
    </w:rPr>
  </w:style>
  <w:style w:type="character" w:customStyle="1" w:styleId="CommentTextChar">
    <w:name w:val="Comment Text Char"/>
    <w:basedOn w:val="DefaultParagraphFont"/>
    <w:link w:val="CommentText"/>
    <w:autoRedefine/>
    <w:uiPriority w:val="99"/>
    <w:qFormat/>
    <w:rPr>
      <w:rFonts w:ascii="Times New Roman" w:eastAsia="SimSun" w:hAnsi="Times New Roman"/>
      <w:lang w:val="en-GB"/>
    </w:rPr>
  </w:style>
  <w:style w:type="character" w:customStyle="1" w:styleId="CommentSubjectChar">
    <w:name w:val="Comment Subject Char"/>
    <w:basedOn w:val="CommentTextChar"/>
    <w:link w:val="CommentSubject"/>
    <w:autoRedefine/>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autoRedefine/>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autoRedefine/>
    <w:qFormat/>
    <w:locked/>
    <w:rPr>
      <w:rFonts w:ascii="Arial" w:hAnsi="Arial" w:cs="Arial"/>
      <w:b/>
      <w:lang w:val="en-GB"/>
    </w:rPr>
  </w:style>
  <w:style w:type="paragraph" w:customStyle="1" w:styleId="TH">
    <w:name w:val="TH"/>
    <w:basedOn w:val="Normal"/>
    <w:link w:val="THChar"/>
    <w:autoRedefine/>
    <w:qFormat/>
    <w:pPr>
      <w:keepNext/>
      <w:keepLines/>
      <w:spacing w:before="60"/>
      <w:jc w:val="center"/>
    </w:pPr>
    <w:rPr>
      <w:rFonts w:ascii="Arial" w:eastAsia="Calibri" w:hAnsi="Arial" w:cs="Arial"/>
      <w:b/>
    </w:rPr>
  </w:style>
  <w:style w:type="character" w:customStyle="1" w:styleId="ListParagraphChar">
    <w:name w:val="List Paragraph Char"/>
    <w:link w:val="ListParagraph"/>
    <w:autoRedefine/>
    <w:uiPriority w:val="34"/>
    <w:qFormat/>
    <w:locked/>
    <w:rPr>
      <w:rFonts w:ascii="Times New Roman" w:eastAsia="SimSun" w:hAnsi="Times New Roman"/>
      <w:lang w:val="en-GB"/>
    </w:rPr>
  </w:style>
  <w:style w:type="paragraph" w:customStyle="1" w:styleId="B2">
    <w:name w:val="B2"/>
    <w:basedOn w:val="List2"/>
    <w:link w:val="B2Char"/>
    <w:autoRedefine/>
    <w:qFormat/>
    <w:pPr>
      <w:overflowPunct w:val="0"/>
      <w:autoSpaceDE w:val="0"/>
      <w:autoSpaceDN w:val="0"/>
      <w:adjustRightInd w:val="0"/>
      <w:ind w:left="851" w:hanging="284"/>
      <w:contextualSpacing w:val="0"/>
      <w:textAlignment w:val="baseline"/>
    </w:pPr>
  </w:style>
  <w:style w:type="character" w:customStyle="1" w:styleId="B2Char">
    <w:name w:val="B2 Char"/>
    <w:link w:val="B2"/>
    <w:autoRedefine/>
    <w:qFormat/>
    <w:locked/>
    <w:rPr>
      <w:rFonts w:ascii="Times New Roman" w:eastAsia="Times New Roman" w:hAnsi="Times New Roman"/>
      <w:lang w:val="en-GB"/>
    </w:rPr>
  </w:style>
  <w:style w:type="paragraph" w:customStyle="1" w:styleId="CRCoverPage">
    <w:name w:val="CR Cover Page"/>
    <w:link w:val="CRCoverPageZchn"/>
    <w:autoRedefine/>
    <w:qFormat/>
    <w:pPr>
      <w:spacing w:after="120"/>
    </w:pPr>
    <w:rPr>
      <w:rFonts w:ascii="Arial" w:eastAsia="Times New Roman" w:hAnsi="Arial"/>
      <w:lang w:val="en-GB"/>
    </w:rPr>
  </w:style>
  <w:style w:type="character" w:customStyle="1" w:styleId="Heading4Char">
    <w:name w:val="Heading 4 Char"/>
    <w:basedOn w:val="DefaultParagraphFont"/>
    <w:link w:val="Heading4"/>
    <w:autoRedefine/>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autoRedefine/>
    <w:qFormat/>
    <w:rPr>
      <w:color w:val="auto"/>
    </w:rPr>
  </w:style>
  <w:style w:type="paragraph" w:customStyle="1" w:styleId="Style2">
    <w:name w:val="Style2"/>
    <w:basedOn w:val="Style1"/>
    <w:link w:val="Style2Char"/>
    <w:autoRedefine/>
    <w:qFormat/>
    <w:rPr>
      <w:rFonts w:ascii="Arial" w:hAnsi="Arial"/>
    </w:rPr>
  </w:style>
  <w:style w:type="character" w:customStyle="1" w:styleId="Style1Char">
    <w:name w:val="Style1 Char"/>
    <w:basedOn w:val="Heading2Char"/>
    <w:link w:val="Style1"/>
    <w:autoRedefine/>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autoRedefine/>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autoRedefine/>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autoRedefin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autoRedefine/>
    <w:hidden/>
    <w:uiPriority w:val="99"/>
    <w:semiHidden/>
    <w:qFormat/>
    <w:rPr>
      <w:rFonts w:ascii="Times New Roman" w:eastAsia="Times New Roman" w:hAnsi="Times New Roman"/>
      <w:lang w:val="en-GB"/>
    </w:rPr>
  </w:style>
  <w:style w:type="paragraph" w:customStyle="1" w:styleId="NO">
    <w:name w:val="NO"/>
    <w:basedOn w:val="Normal"/>
    <w:link w:val="NOZchn"/>
    <w:autoRedefine/>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autoRedefin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autoRedefine/>
    <w:qFormat/>
    <w:rPr>
      <w:rFonts w:ascii="Times" w:eastAsia="Batang" w:hAnsi="Times"/>
      <w:szCs w:val="24"/>
      <w:lang w:val="en-GB" w:eastAsia="zh-CN"/>
    </w:rPr>
  </w:style>
  <w:style w:type="character" w:customStyle="1" w:styleId="apple-converted-space">
    <w:name w:val="apple-converted-space"/>
    <w:autoRedefine/>
    <w:qFormat/>
  </w:style>
  <w:style w:type="paragraph" w:customStyle="1" w:styleId="TF">
    <w:name w:val="TF"/>
    <w:basedOn w:val="TH"/>
    <w:link w:val="TFChar"/>
    <w:autoRedefine/>
    <w:qFormat/>
    <w:pPr>
      <w:keepNext w:val="0"/>
      <w:spacing w:before="0" w:after="240"/>
    </w:pPr>
    <w:rPr>
      <w:rFonts w:eastAsia="PMingLiU" w:cs="Times New Roman"/>
    </w:rPr>
  </w:style>
  <w:style w:type="character" w:customStyle="1" w:styleId="TFChar">
    <w:name w:val="TF Char"/>
    <w:link w:val="TF"/>
    <w:autoRedefine/>
    <w:qFormat/>
    <w:locked/>
    <w:rPr>
      <w:rFonts w:ascii="Arial" w:eastAsia="PMingLiU" w:hAnsi="Arial"/>
      <w:b/>
      <w:lang w:val="en-GB"/>
    </w:rPr>
  </w:style>
  <w:style w:type="character" w:customStyle="1" w:styleId="0MaintextChar">
    <w:name w:val="0 Main text Char"/>
    <w:link w:val="0Maintext"/>
    <w:autoRedefine/>
    <w:qFormat/>
    <w:locked/>
    <w:rPr>
      <w:rFonts w:cs="Batang"/>
    </w:rPr>
  </w:style>
  <w:style w:type="paragraph" w:customStyle="1" w:styleId="0Maintext">
    <w:name w:val="0 Main text"/>
    <w:basedOn w:val="Normal"/>
    <w:link w:val="0MaintextChar"/>
    <w:autoRedefine/>
    <w:qFormat/>
    <w:pPr>
      <w:spacing w:after="100" w:afterAutospacing="1" w:line="288" w:lineRule="auto"/>
      <w:ind w:firstLine="360"/>
      <w:jc w:val="both"/>
    </w:pPr>
    <w:rPr>
      <w:rFonts w:ascii="Calibri" w:eastAsia="SimSun" w:hAnsi="Calibri" w:cs="Batang"/>
    </w:rPr>
  </w:style>
  <w:style w:type="paragraph" w:customStyle="1" w:styleId="Prop1">
    <w:name w:val="Prop1"/>
    <w:basedOn w:val="ListParagraph"/>
    <w:autoRedefine/>
    <w:uiPriority w:val="99"/>
    <w:qFormat/>
    <w:pPr>
      <w:overflowPunct/>
      <w:autoSpaceDE/>
      <w:autoSpaceDN/>
      <w:adjustRightInd/>
      <w:spacing w:after="0"/>
      <w:ind w:left="0"/>
      <w:contextualSpacing w:val="0"/>
      <w:textAlignment w:val="auto"/>
    </w:pPr>
    <w:rPr>
      <w:b/>
      <w:szCs w:val="21"/>
    </w:rPr>
  </w:style>
  <w:style w:type="paragraph" w:styleId="NoSpacing">
    <w:name w:val="No Spacing"/>
    <w:autoRedefine/>
    <w:uiPriority w:val="1"/>
    <w:qFormat/>
    <w:pPr>
      <w:ind w:left="720" w:hanging="360"/>
    </w:pPr>
    <w:rPr>
      <w:sz w:val="22"/>
      <w:szCs w:val="22"/>
      <w:lang w:eastAsia="zh-CN"/>
    </w:rPr>
  </w:style>
  <w:style w:type="table" w:customStyle="1" w:styleId="GridTable6Colorful-Accent11">
    <w:name w:val="Grid Table 6 Colorful - Accent 11"/>
    <w:basedOn w:val="TableNormal"/>
    <w:autoRedefine/>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autoRedefine/>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autoRedefine/>
    <w:qFormat/>
  </w:style>
  <w:style w:type="character" w:customStyle="1" w:styleId="NOZchn">
    <w:name w:val="NO Zchn"/>
    <w:link w:val="NO"/>
    <w:autoRedefine/>
    <w:qFormat/>
    <w:rPr>
      <w:rFonts w:ascii="Times New Roman" w:eastAsia="Times New Roman" w:hAnsi="Times New Roman"/>
      <w:lang w:val="en-GB" w:eastAsia="zh-TW"/>
    </w:rPr>
  </w:style>
  <w:style w:type="character" w:customStyle="1" w:styleId="B1Zchn">
    <w:name w:val="B1 Zchn"/>
    <w:autoRedefine/>
    <w:qFormat/>
    <w:rPr>
      <w:rFonts w:eastAsia="Times New Roman"/>
    </w:rPr>
  </w:style>
  <w:style w:type="character" w:customStyle="1" w:styleId="ui-provider">
    <w:name w:val="ui-provider"/>
    <w:basedOn w:val="DefaultParagraphFont"/>
    <w:autoRedefine/>
    <w:qFormat/>
  </w:style>
  <w:style w:type="paragraph" w:customStyle="1" w:styleId="ListParagraph1">
    <w:name w:val="List Paragraph1"/>
    <w:basedOn w:val="Normal"/>
    <w:autoRedefine/>
    <w:uiPriority w:val="34"/>
    <w:qFormat/>
    <w:pPr>
      <w:spacing w:after="160" w:line="260" w:lineRule="auto"/>
      <w:ind w:left="720"/>
      <w:contextualSpacing/>
      <w:jc w:val="both"/>
    </w:pPr>
    <w:rPr>
      <w:rFonts w:eastAsia="Calibri"/>
      <w:szCs w:val="22"/>
    </w:rPr>
  </w:style>
  <w:style w:type="character" w:customStyle="1" w:styleId="Mention1">
    <w:name w:val="Mention1"/>
    <w:basedOn w:val="DefaultParagraphFont"/>
    <w:autoRedefine/>
    <w:uiPriority w:val="99"/>
    <w:unhideWhenUsed/>
    <w:qFormat/>
    <w:rPr>
      <w:color w:val="2B579A"/>
      <w:shd w:val="clear" w:color="auto" w:fill="E1DFDD"/>
    </w:rPr>
  </w:style>
  <w:style w:type="table" w:customStyle="1" w:styleId="4-11">
    <w:name w:val="网格表 4 - 着色 11"/>
    <w:basedOn w:val="TableNormal"/>
    <w:autoRedefine/>
    <w:uiPriority w:val="49"/>
    <w:qFormat/>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rPr>
  </w:style>
  <w:style w:type="character" w:customStyle="1" w:styleId="Heading5Char">
    <w:name w:val="Heading 5 Char"/>
    <w:basedOn w:val="DefaultParagraphFont"/>
    <w:link w:val="Heading5"/>
    <w:autoRedefine/>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autoRedefine/>
    <w:qFormat/>
    <w:pPr>
      <w:ind w:left="1135" w:hanging="284"/>
      <w:contextualSpacing w:val="0"/>
    </w:pPr>
    <w:rPr>
      <w:rFonts w:eastAsiaTheme="minorEastAsia"/>
    </w:rPr>
  </w:style>
  <w:style w:type="character" w:customStyle="1" w:styleId="B3Char">
    <w:name w:val="B3 Char"/>
    <w:link w:val="B3"/>
    <w:autoRedefine/>
    <w:qFormat/>
    <w:rPr>
      <w:rFonts w:ascii="Times New Roman" w:eastAsiaTheme="minorEastAsia" w:hAnsi="Times New Roman"/>
      <w:lang w:val="en-GB"/>
    </w:rPr>
  </w:style>
  <w:style w:type="table" w:customStyle="1" w:styleId="GridTable5Dark-Accent11">
    <w:name w:val="Grid Table 5 Dark - Accent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autoRedefine/>
    <w:qFormat/>
    <w:locked/>
    <w:rPr>
      <w:rFonts w:ascii="Arial" w:eastAsia="Times New Roman" w:hAnsi="Arial"/>
      <w:lang w:val="en-GB"/>
    </w:rPr>
  </w:style>
  <w:style w:type="paragraph" w:customStyle="1" w:styleId="EX">
    <w:name w:val="EX"/>
    <w:basedOn w:val="Normal"/>
    <w:autoRedefine/>
    <w:qFormat/>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C35C3-0598-48C0-B3D4-B2E0F95CC085}">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1390</Words>
  <Characters>7924</Characters>
  <Application>Microsoft Office Word</Application>
  <DocSecurity>0</DocSecurity>
  <Lines>66</Lines>
  <Paragraphs>18</Paragraphs>
  <ScaleCrop>false</ScaleCrop>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9</cp:revision>
  <cp:lastPrinted>2020-02-10T06:14:00Z</cp:lastPrinted>
  <dcterms:created xsi:type="dcterms:W3CDTF">2024-02-27T10:57:00Z</dcterms:created>
  <dcterms:modified xsi:type="dcterms:W3CDTF">2024-02-28T06:42:00Z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KSOProductBuildVer">
    <vt:lpwstr>2052-12.1.0.16388</vt:lpwstr>
  </property>
  <property fmtid="{D5CDD505-2E9C-101B-9397-08002B2CF9AE}" pid="12" name="ICV">
    <vt:lpwstr>7B8EEBF12DB44F1F88B983239AFD42E7_13</vt:lpwstr>
  </property>
</Properties>
</file>